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B02EAF" w14:textId="660580B7" w:rsidR="00712566" w:rsidRPr="00227E3A" w:rsidRDefault="00227E3A" w:rsidP="00A36459">
      <w:pPr>
        <w:pStyle w:val="Header"/>
        <w:outlineLvl w:val="0"/>
        <w:rPr>
          <w:rFonts w:ascii="Arial" w:hAnsi="Arial" w:cs="Arial"/>
          <w:b/>
          <w:caps/>
          <w:sz w:val="28"/>
          <w:szCs w:val="20"/>
        </w:rPr>
      </w:pPr>
      <w:r w:rsidRPr="00553886">
        <w:rPr>
          <w:rFonts w:ascii="Arial" w:hAnsi="Arial" w:cs="Arial"/>
          <w:b/>
          <w:sz w:val="36"/>
          <w:szCs w:val="20"/>
        </w:rPr>
        <w:t>Joint Schedule 11 (Processing Data)</w:t>
      </w:r>
    </w:p>
    <w:p w14:paraId="07109CF2" w14:textId="77777777" w:rsidR="0056624A" w:rsidRDefault="0056624A" w:rsidP="00C871A9">
      <w:pPr>
        <w:pStyle w:val="NormalWeb"/>
        <w:spacing w:before="20" w:beforeAutospacing="0" w:after="20" w:afterAutospacing="0"/>
        <w:jc w:val="both"/>
        <w:rPr>
          <w:rStyle w:val="gmail-apple-tab-span"/>
          <w:rFonts w:ascii="Arial" w:hAnsi="Arial" w:cs="Arial"/>
          <w:color w:val="000000"/>
          <w:szCs w:val="20"/>
        </w:rPr>
      </w:pPr>
    </w:p>
    <w:p w14:paraId="2116CC84" w14:textId="31B703FA" w:rsidR="00E23CF7" w:rsidRDefault="00E23CF7" w:rsidP="007B5590">
      <w:pPr>
        <w:numPr>
          <w:ilvl w:val="1"/>
          <w:numId w:val="18"/>
        </w:numPr>
        <w:spacing w:before="280" w:after="120" w:line="240" w:lineRule="auto"/>
        <w:jc w:val="both"/>
        <w:rPr>
          <w:rFonts w:ascii="Arial" w:eastAsia="Arial" w:hAnsi="Arial" w:cs="Arial"/>
          <w:sz w:val="24"/>
          <w:szCs w:val="24"/>
          <w:lang w:eastAsia="en-GB"/>
        </w:rPr>
      </w:pPr>
      <w:r>
        <w:rPr>
          <w:rFonts w:ascii="Arial" w:eastAsia="Arial" w:hAnsi="Arial" w:cs="Arial"/>
          <w:sz w:val="24"/>
          <w:szCs w:val="24"/>
        </w:rPr>
        <w:t xml:space="preserve">The only processing that the Processor is authorised to do is listed in this Joint Schedule11 by the Controller and may not be determined by the Processor.  </w:t>
      </w:r>
    </w:p>
    <w:p w14:paraId="18989DF0" w14:textId="77777777" w:rsidR="007B5590" w:rsidRPr="007B5590" w:rsidRDefault="007B5590" w:rsidP="007B5590">
      <w:pPr>
        <w:numPr>
          <w:ilvl w:val="1"/>
          <w:numId w:val="18"/>
        </w:numPr>
        <w:spacing w:before="280" w:after="120" w:line="240" w:lineRule="auto"/>
        <w:jc w:val="both"/>
        <w:rPr>
          <w:rFonts w:ascii="Arial" w:eastAsia="Arial" w:hAnsi="Arial" w:cs="Arial"/>
          <w:sz w:val="24"/>
          <w:szCs w:val="24"/>
          <w:lang w:eastAsia="en-GB"/>
        </w:rPr>
      </w:pPr>
      <w:r w:rsidRPr="007B5590">
        <w:rPr>
          <w:rFonts w:ascii="Arial" w:eastAsia="Arial" w:hAnsi="Arial" w:cs="Arial"/>
          <w:sz w:val="24"/>
          <w:szCs w:val="24"/>
          <w:lang w:eastAsia="en-GB"/>
        </w:rPr>
        <w:t>The Processor shall notify the Controller immediately if it considers that any of the Controller's instructions infringe the Data Protection Legislation.</w:t>
      </w:r>
    </w:p>
    <w:p w14:paraId="31EFB4A3" w14:textId="77777777" w:rsidR="007B5590" w:rsidRPr="007B5590" w:rsidRDefault="007B5590" w:rsidP="007B5590">
      <w:pPr>
        <w:numPr>
          <w:ilvl w:val="1"/>
          <w:numId w:val="18"/>
        </w:numPr>
        <w:spacing w:before="280" w:after="120" w:line="240" w:lineRule="auto"/>
        <w:jc w:val="both"/>
        <w:rPr>
          <w:rFonts w:ascii="Arial" w:eastAsia="Arial" w:hAnsi="Arial" w:cs="Arial"/>
          <w:sz w:val="24"/>
          <w:szCs w:val="24"/>
          <w:lang w:eastAsia="en-GB"/>
        </w:rPr>
      </w:pPr>
      <w:r w:rsidRPr="007B5590">
        <w:rPr>
          <w:rFonts w:ascii="Arial" w:eastAsia="Arial" w:hAnsi="Arial" w:cs="Arial"/>
          <w:sz w:val="24"/>
          <w:szCs w:val="24"/>
          <w:lang w:eastAsia="en-GB"/>
        </w:rPr>
        <w:t>The Processor shall provide all reasonable assistance to the Controller in the preparation of any Data Protection Impact Assessment prior to commencing any processing.  Such assistance may, at the discretion of the Controller, include:</w:t>
      </w:r>
    </w:p>
    <w:p w14:paraId="53F1B0BF"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a systematic description of the envisaged processing operations and the purpose of the processing;</w:t>
      </w:r>
    </w:p>
    <w:p w14:paraId="7A167FED" w14:textId="198D65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 xml:space="preserve">an assessment of the necessity and proportionality of the processing operations in relation to the </w:t>
      </w:r>
      <w:r w:rsidR="0088707E">
        <w:rPr>
          <w:rFonts w:ascii="Arial" w:eastAsia="Arial" w:hAnsi="Arial" w:cs="Arial"/>
          <w:sz w:val="24"/>
          <w:szCs w:val="24"/>
          <w:lang w:eastAsia="en-GB"/>
        </w:rPr>
        <w:t>Deliverables</w:t>
      </w:r>
      <w:r w:rsidRPr="007B5590">
        <w:rPr>
          <w:rFonts w:ascii="Arial" w:eastAsia="Arial" w:hAnsi="Arial" w:cs="Arial"/>
          <w:sz w:val="24"/>
          <w:szCs w:val="24"/>
          <w:lang w:eastAsia="en-GB"/>
        </w:rPr>
        <w:t>;</w:t>
      </w:r>
    </w:p>
    <w:p w14:paraId="4C36A08E"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an assessment of the risks to the rights and freedoms of Data Subjects; and</w:t>
      </w:r>
    </w:p>
    <w:p w14:paraId="66BA525B"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the measures envisaged to address the risks, including safeguards, security measures and mechanisms to ensure the protection of Personal Data.</w:t>
      </w:r>
    </w:p>
    <w:p w14:paraId="14F6670B" w14:textId="11107396" w:rsidR="007B5590" w:rsidRPr="007B5590" w:rsidRDefault="007B5590" w:rsidP="007B5590">
      <w:pPr>
        <w:numPr>
          <w:ilvl w:val="1"/>
          <w:numId w:val="18"/>
        </w:numPr>
        <w:spacing w:before="280" w:after="120" w:line="240" w:lineRule="auto"/>
        <w:jc w:val="both"/>
        <w:rPr>
          <w:rFonts w:ascii="Arial" w:eastAsia="Arial" w:hAnsi="Arial" w:cs="Arial"/>
          <w:sz w:val="24"/>
          <w:szCs w:val="24"/>
          <w:lang w:eastAsia="en-GB"/>
        </w:rPr>
      </w:pPr>
      <w:bookmarkStart w:id="0" w:name="kix.jwocsgktdzyb" w:colFirst="0" w:colLast="0"/>
      <w:bookmarkEnd w:id="0"/>
      <w:r w:rsidRPr="007B5590">
        <w:rPr>
          <w:rFonts w:ascii="Arial" w:eastAsia="Arial" w:hAnsi="Arial" w:cs="Arial"/>
          <w:sz w:val="24"/>
          <w:szCs w:val="24"/>
          <w:lang w:eastAsia="en-GB"/>
        </w:rPr>
        <w:t xml:space="preserve">The Processor shall, in relation to any Personal Data processed in connection with its obligations under this </w:t>
      </w:r>
      <w:r w:rsidR="00AB1457">
        <w:rPr>
          <w:rFonts w:ascii="Arial" w:eastAsia="Arial" w:hAnsi="Arial" w:cs="Arial"/>
          <w:sz w:val="24"/>
          <w:szCs w:val="24"/>
          <w:lang w:eastAsia="en-GB"/>
        </w:rPr>
        <w:t>Contract</w:t>
      </w:r>
      <w:r w:rsidRPr="007B5590">
        <w:rPr>
          <w:rFonts w:ascii="Arial" w:eastAsia="Arial" w:hAnsi="Arial" w:cs="Arial"/>
          <w:sz w:val="24"/>
          <w:szCs w:val="24"/>
          <w:lang w:eastAsia="en-GB"/>
        </w:rPr>
        <w:t>:</w:t>
      </w:r>
    </w:p>
    <w:p w14:paraId="4BDBDFBF" w14:textId="30A6A523"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bookmarkStart w:id="1" w:name="kix.i56w6dr6cv1k" w:colFirst="0" w:colLast="0"/>
      <w:bookmarkEnd w:id="1"/>
      <w:r w:rsidRPr="007B5590">
        <w:rPr>
          <w:rFonts w:ascii="Arial" w:eastAsia="Arial" w:hAnsi="Arial" w:cs="Arial"/>
          <w:sz w:val="24"/>
          <w:szCs w:val="24"/>
          <w:lang w:eastAsia="en-GB"/>
        </w:rPr>
        <w:t xml:space="preserve">process that Personal Data only in accordance with </w:t>
      </w:r>
      <w:r>
        <w:rPr>
          <w:rFonts w:ascii="Arial" w:eastAsia="Arial" w:hAnsi="Arial" w:cs="Arial"/>
          <w:sz w:val="24"/>
          <w:szCs w:val="24"/>
          <w:lang w:eastAsia="en-GB"/>
        </w:rPr>
        <w:t xml:space="preserve">this Joint </w:t>
      </w:r>
      <w:r w:rsidRPr="007B5590">
        <w:rPr>
          <w:rFonts w:ascii="Arial" w:eastAsia="Arial" w:hAnsi="Arial" w:cs="Arial"/>
          <w:sz w:val="24"/>
          <w:szCs w:val="24"/>
          <w:lang w:eastAsia="en-GB"/>
        </w:rPr>
        <w:t xml:space="preserve">Schedule </w:t>
      </w:r>
      <w:r>
        <w:rPr>
          <w:rFonts w:ascii="Arial" w:eastAsia="Arial" w:hAnsi="Arial" w:cs="Arial"/>
          <w:sz w:val="24"/>
          <w:szCs w:val="24"/>
          <w:lang w:eastAsia="en-GB"/>
        </w:rPr>
        <w:t xml:space="preserve">11(Processing Data) </w:t>
      </w:r>
      <w:r w:rsidRPr="007B5590">
        <w:rPr>
          <w:rFonts w:ascii="Arial" w:eastAsia="Arial" w:hAnsi="Arial" w:cs="Arial"/>
          <w:sz w:val="24"/>
          <w:szCs w:val="24"/>
          <w:lang w:eastAsia="en-GB"/>
        </w:rPr>
        <w:t>unless the Processor is required to do otherwise by Law. If it is so required the Processor shall promptly notify the Controller before processing the Personal Data unless prohibited by Law;</w:t>
      </w:r>
    </w:p>
    <w:p w14:paraId="4D23788E"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bookmarkStart w:id="2" w:name="kix.efulejue9oeg" w:colFirst="0" w:colLast="0"/>
      <w:bookmarkEnd w:id="2"/>
      <w:r w:rsidRPr="007B5590">
        <w:rPr>
          <w:rFonts w:ascii="Arial" w:eastAsia="Arial" w:hAnsi="Arial" w:cs="Arial"/>
          <w:sz w:val="24"/>
          <w:szCs w:val="24"/>
          <w:lang w:eastAsia="en-GB"/>
        </w:rPr>
        <w:t>ensure that it has in place Protective Measures, which are appropriate to protect against a Data Loss Event, which  the Controller may reasonably reject (but failure to reject shall not amount to approval by the Controller of the adequacy of the Protective Measures), having taken account of the:</w:t>
      </w:r>
    </w:p>
    <w:p w14:paraId="64D4B514" w14:textId="77777777" w:rsidR="007B5590" w:rsidRPr="007B5590" w:rsidRDefault="007B5590" w:rsidP="007B5590">
      <w:pPr>
        <w:numPr>
          <w:ilvl w:val="3"/>
          <w:numId w:val="18"/>
        </w:numPr>
        <w:tabs>
          <w:tab w:val="left" w:pos="2261"/>
        </w:tabs>
        <w:spacing w:after="120" w:line="240" w:lineRule="auto"/>
        <w:jc w:val="both"/>
        <w:rPr>
          <w:rFonts w:ascii="Arial" w:eastAsia="Arial" w:hAnsi="Arial" w:cs="Arial"/>
          <w:lang w:eastAsia="en-GB"/>
        </w:rPr>
      </w:pPr>
      <w:r w:rsidRPr="007B5590">
        <w:rPr>
          <w:rFonts w:ascii="Arial" w:eastAsia="Arial" w:hAnsi="Arial" w:cs="Arial"/>
          <w:sz w:val="24"/>
          <w:szCs w:val="24"/>
          <w:lang w:eastAsia="en-GB"/>
        </w:rPr>
        <w:t>nature of the data to be protected;</w:t>
      </w:r>
      <w:bookmarkStart w:id="3" w:name="kix.4naaai8z6pfd" w:colFirst="0" w:colLast="0"/>
      <w:bookmarkEnd w:id="3"/>
    </w:p>
    <w:p w14:paraId="4F33A3C5" w14:textId="77777777" w:rsidR="007B5590" w:rsidRPr="007B5590" w:rsidRDefault="007B5590" w:rsidP="007B5590">
      <w:pPr>
        <w:numPr>
          <w:ilvl w:val="3"/>
          <w:numId w:val="18"/>
        </w:numPr>
        <w:tabs>
          <w:tab w:val="left" w:pos="2261"/>
        </w:tabs>
        <w:spacing w:after="120" w:line="240" w:lineRule="auto"/>
        <w:jc w:val="both"/>
        <w:rPr>
          <w:rFonts w:ascii="Arial" w:eastAsia="Arial" w:hAnsi="Arial" w:cs="Arial"/>
          <w:lang w:eastAsia="en-GB"/>
        </w:rPr>
      </w:pPr>
      <w:r w:rsidRPr="007B5590">
        <w:rPr>
          <w:rFonts w:ascii="Arial" w:eastAsia="Arial" w:hAnsi="Arial" w:cs="Arial"/>
          <w:sz w:val="24"/>
          <w:szCs w:val="24"/>
          <w:lang w:eastAsia="en-GB"/>
        </w:rPr>
        <w:t>harm that might result from a Data Loss Event;</w:t>
      </w:r>
    </w:p>
    <w:p w14:paraId="0B1E9ECD" w14:textId="77777777" w:rsidR="007B5590" w:rsidRPr="007B5590" w:rsidRDefault="007B5590" w:rsidP="007B5590">
      <w:pPr>
        <w:numPr>
          <w:ilvl w:val="3"/>
          <w:numId w:val="18"/>
        </w:numPr>
        <w:tabs>
          <w:tab w:val="left" w:pos="2261"/>
        </w:tabs>
        <w:spacing w:after="120" w:line="240" w:lineRule="auto"/>
        <w:jc w:val="both"/>
        <w:rPr>
          <w:rFonts w:ascii="Arial" w:eastAsia="Arial" w:hAnsi="Arial" w:cs="Arial"/>
          <w:lang w:eastAsia="en-GB"/>
        </w:rPr>
      </w:pPr>
      <w:r w:rsidRPr="007B5590">
        <w:rPr>
          <w:rFonts w:ascii="Arial" w:eastAsia="Arial" w:hAnsi="Arial" w:cs="Arial"/>
          <w:sz w:val="24"/>
          <w:szCs w:val="24"/>
          <w:lang w:eastAsia="en-GB"/>
        </w:rPr>
        <w:t>state of technological development; and</w:t>
      </w:r>
    </w:p>
    <w:p w14:paraId="30BED6F8" w14:textId="77777777" w:rsidR="007B5590" w:rsidRPr="007B5590" w:rsidRDefault="007B5590" w:rsidP="007B5590">
      <w:pPr>
        <w:numPr>
          <w:ilvl w:val="3"/>
          <w:numId w:val="18"/>
        </w:numPr>
        <w:tabs>
          <w:tab w:val="left" w:pos="2261"/>
        </w:tabs>
        <w:spacing w:after="120" w:line="240" w:lineRule="auto"/>
        <w:jc w:val="both"/>
        <w:rPr>
          <w:rFonts w:ascii="Arial" w:eastAsia="Arial" w:hAnsi="Arial" w:cs="Arial"/>
          <w:lang w:eastAsia="en-GB"/>
        </w:rPr>
      </w:pPr>
      <w:r w:rsidRPr="007B5590">
        <w:rPr>
          <w:rFonts w:ascii="Arial" w:eastAsia="Arial" w:hAnsi="Arial" w:cs="Arial"/>
          <w:sz w:val="24"/>
          <w:szCs w:val="24"/>
          <w:lang w:eastAsia="en-GB"/>
        </w:rPr>
        <w:t xml:space="preserve">cost of implementing any measures; </w:t>
      </w:r>
    </w:p>
    <w:p w14:paraId="2449C049"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bookmarkStart w:id="4" w:name="kix.g9ycvf3mihu9" w:colFirst="0" w:colLast="0"/>
      <w:bookmarkEnd w:id="4"/>
      <w:r w:rsidRPr="007B5590">
        <w:rPr>
          <w:rFonts w:ascii="Arial" w:eastAsia="Arial" w:hAnsi="Arial" w:cs="Arial"/>
          <w:sz w:val="24"/>
          <w:szCs w:val="24"/>
          <w:lang w:eastAsia="en-GB"/>
        </w:rPr>
        <w:t>ensure that :</w:t>
      </w:r>
      <w:bookmarkStart w:id="5" w:name="_GoBack"/>
      <w:bookmarkEnd w:id="5"/>
    </w:p>
    <w:p w14:paraId="3C628257" w14:textId="06844AC3" w:rsidR="007B5590" w:rsidRPr="007B5590" w:rsidRDefault="007B5590" w:rsidP="007B5590">
      <w:pPr>
        <w:numPr>
          <w:ilvl w:val="3"/>
          <w:numId w:val="18"/>
        </w:numPr>
        <w:tabs>
          <w:tab w:val="left" w:pos="2261"/>
        </w:tabs>
        <w:spacing w:after="120" w:line="240" w:lineRule="auto"/>
        <w:jc w:val="both"/>
        <w:rPr>
          <w:rFonts w:ascii="Arial" w:eastAsia="Arial" w:hAnsi="Arial" w:cs="Arial"/>
          <w:lang w:eastAsia="en-GB"/>
        </w:rPr>
      </w:pPr>
      <w:r w:rsidRPr="007B5590">
        <w:rPr>
          <w:rFonts w:ascii="Arial" w:eastAsia="Arial" w:hAnsi="Arial" w:cs="Arial"/>
          <w:sz w:val="24"/>
          <w:szCs w:val="24"/>
          <w:lang w:eastAsia="en-GB"/>
        </w:rPr>
        <w:t xml:space="preserve">the Processor Personnel do not process Personal Data except in accordance with this </w:t>
      </w:r>
      <w:r w:rsidR="00AB1457">
        <w:rPr>
          <w:rFonts w:ascii="Arial" w:eastAsia="Arial" w:hAnsi="Arial" w:cs="Arial"/>
          <w:sz w:val="24"/>
          <w:szCs w:val="24"/>
          <w:lang w:eastAsia="en-GB"/>
        </w:rPr>
        <w:t>Contract</w:t>
      </w:r>
      <w:r w:rsidRPr="007B5590">
        <w:rPr>
          <w:rFonts w:ascii="Arial" w:eastAsia="Arial" w:hAnsi="Arial" w:cs="Arial"/>
          <w:sz w:val="24"/>
          <w:szCs w:val="24"/>
          <w:lang w:eastAsia="en-GB"/>
        </w:rPr>
        <w:t xml:space="preserve"> (and in particular </w:t>
      </w:r>
      <w:r>
        <w:rPr>
          <w:rFonts w:ascii="Arial" w:eastAsia="Arial" w:hAnsi="Arial" w:cs="Arial"/>
          <w:sz w:val="24"/>
          <w:szCs w:val="24"/>
          <w:lang w:eastAsia="en-GB"/>
        </w:rPr>
        <w:t xml:space="preserve">this Joint </w:t>
      </w:r>
      <w:r w:rsidRPr="007B5590">
        <w:rPr>
          <w:rFonts w:ascii="Arial" w:eastAsia="Arial" w:hAnsi="Arial" w:cs="Arial"/>
          <w:sz w:val="24"/>
          <w:szCs w:val="24"/>
          <w:lang w:eastAsia="en-GB"/>
        </w:rPr>
        <w:t>Schedule 11 (Processing Data);</w:t>
      </w:r>
    </w:p>
    <w:p w14:paraId="2A2F2AEF" w14:textId="77777777" w:rsidR="007B5590" w:rsidRPr="007B5590" w:rsidRDefault="007B5590" w:rsidP="007B5590">
      <w:pPr>
        <w:numPr>
          <w:ilvl w:val="3"/>
          <w:numId w:val="18"/>
        </w:numPr>
        <w:tabs>
          <w:tab w:val="left" w:pos="2261"/>
        </w:tabs>
        <w:spacing w:after="120" w:line="240" w:lineRule="auto"/>
        <w:jc w:val="both"/>
        <w:rPr>
          <w:rFonts w:ascii="Arial" w:eastAsia="Arial" w:hAnsi="Arial" w:cs="Arial"/>
          <w:lang w:eastAsia="en-GB"/>
        </w:rPr>
      </w:pPr>
      <w:r w:rsidRPr="007B5590">
        <w:rPr>
          <w:rFonts w:ascii="Arial" w:eastAsia="Arial" w:hAnsi="Arial" w:cs="Arial"/>
          <w:sz w:val="24"/>
          <w:szCs w:val="24"/>
          <w:lang w:eastAsia="en-GB"/>
        </w:rPr>
        <w:lastRenderedPageBreak/>
        <w:t>it takes all reasonable steps to ensure the reliability and integrity of any Processor Personnel who have access to the Personal Data and ensure that they:</w:t>
      </w:r>
    </w:p>
    <w:p w14:paraId="6E8ED8CE" w14:textId="77777777" w:rsidR="007B5590" w:rsidRPr="007B5590" w:rsidRDefault="007B5590" w:rsidP="007B5590">
      <w:pPr>
        <w:numPr>
          <w:ilvl w:val="4"/>
          <w:numId w:val="18"/>
        </w:numPr>
        <w:spacing w:after="120" w:line="240" w:lineRule="auto"/>
        <w:jc w:val="both"/>
        <w:rPr>
          <w:rFonts w:ascii="Arial" w:eastAsia="Arial" w:hAnsi="Arial" w:cs="Arial"/>
          <w:sz w:val="24"/>
          <w:szCs w:val="24"/>
          <w:lang w:eastAsia="en-GB"/>
        </w:rPr>
      </w:pPr>
      <w:r w:rsidRPr="007B5590">
        <w:rPr>
          <w:rFonts w:ascii="Arial" w:eastAsia="Arial" w:hAnsi="Arial" w:cs="Arial"/>
          <w:sz w:val="24"/>
          <w:szCs w:val="24"/>
          <w:lang w:eastAsia="en-GB"/>
        </w:rPr>
        <w:t>are aware of and comply with the Processor’s duties under this clause;</w:t>
      </w:r>
    </w:p>
    <w:p w14:paraId="792049B3" w14:textId="77777777" w:rsidR="007B5590" w:rsidRPr="007B5590" w:rsidRDefault="007B5590" w:rsidP="007B5590">
      <w:pPr>
        <w:numPr>
          <w:ilvl w:val="4"/>
          <w:numId w:val="18"/>
        </w:numPr>
        <w:spacing w:after="120" w:line="240" w:lineRule="auto"/>
        <w:jc w:val="both"/>
        <w:rPr>
          <w:rFonts w:ascii="Arial" w:eastAsia="Arial" w:hAnsi="Arial" w:cs="Arial"/>
          <w:sz w:val="24"/>
          <w:szCs w:val="24"/>
          <w:lang w:eastAsia="en-GB"/>
        </w:rPr>
      </w:pPr>
      <w:r w:rsidRPr="007B5590">
        <w:rPr>
          <w:rFonts w:ascii="Arial" w:eastAsia="Arial" w:hAnsi="Arial" w:cs="Arial"/>
          <w:sz w:val="24"/>
          <w:szCs w:val="24"/>
          <w:lang w:eastAsia="en-GB"/>
        </w:rPr>
        <w:t>are subject to appropriate confidentiality undertakings with the Processor or any Sub-processor;</w:t>
      </w:r>
    </w:p>
    <w:p w14:paraId="66B84366" w14:textId="318B2336" w:rsidR="007B5590" w:rsidRPr="007B5590" w:rsidRDefault="007B5590" w:rsidP="007B5590">
      <w:pPr>
        <w:numPr>
          <w:ilvl w:val="4"/>
          <w:numId w:val="18"/>
        </w:numPr>
        <w:spacing w:after="120" w:line="240" w:lineRule="auto"/>
        <w:jc w:val="both"/>
        <w:rPr>
          <w:rFonts w:ascii="Arial" w:eastAsia="Arial" w:hAnsi="Arial" w:cs="Arial"/>
          <w:sz w:val="24"/>
          <w:szCs w:val="24"/>
          <w:lang w:eastAsia="en-GB"/>
        </w:rPr>
      </w:pPr>
      <w:r w:rsidRPr="007B5590">
        <w:rPr>
          <w:rFonts w:ascii="Arial" w:eastAsia="Arial" w:hAnsi="Arial" w:cs="Arial"/>
          <w:sz w:val="24"/>
          <w:szCs w:val="24"/>
          <w:lang w:eastAsia="en-GB"/>
        </w:rPr>
        <w:t xml:space="preserve">are informed of the confidential nature of the Personal Data and do not publish, disclose or divulge any of the Personal Data to any third Party unless directed in writing to do so by the Controller or as otherwise permitted by this </w:t>
      </w:r>
      <w:r w:rsidR="00AB1457">
        <w:rPr>
          <w:rFonts w:ascii="Arial" w:eastAsia="Arial" w:hAnsi="Arial" w:cs="Arial"/>
          <w:sz w:val="24"/>
          <w:szCs w:val="24"/>
          <w:lang w:eastAsia="en-GB"/>
        </w:rPr>
        <w:t>Contract</w:t>
      </w:r>
      <w:r w:rsidRPr="007B5590">
        <w:rPr>
          <w:rFonts w:ascii="Arial" w:eastAsia="Arial" w:hAnsi="Arial" w:cs="Arial"/>
          <w:sz w:val="24"/>
          <w:szCs w:val="24"/>
          <w:lang w:eastAsia="en-GB"/>
        </w:rPr>
        <w:t>; and</w:t>
      </w:r>
    </w:p>
    <w:p w14:paraId="45FE8522" w14:textId="77777777" w:rsidR="007B5590" w:rsidRPr="007B5590" w:rsidRDefault="007B5590" w:rsidP="007B5590">
      <w:pPr>
        <w:numPr>
          <w:ilvl w:val="4"/>
          <w:numId w:val="18"/>
        </w:numPr>
        <w:spacing w:after="120" w:line="240" w:lineRule="auto"/>
        <w:jc w:val="both"/>
        <w:rPr>
          <w:rFonts w:ascii="Arial" w:eastAsia="Arial" w:hAnsi="Arial" w:cs="Arial"/>
          <w:sz w:val="24"/>
          <w:szCs w:val="24"/>
          <w:lang w:eastAsia="en-GB"/>
        </w:rPr>
      </w:pPr>
      <w:r w:rsidRPr="007B5590">
        <w:rPr>
          <w:rFonts w:ascii="Arial" w:eastAsia="Arial" w:hAnsi="Arial" w:cs="Arial"/>
          <w:sz w:val="24"/>
          <w:szCs w:val="24"/>
          <w:lang w:eastAsia="en-GB"/>
        </w:rPr>
        <w:t>have undergone adequate training in the use, care, protection and handling of Personal Data; and</w:t>
      </w:r>
    </w:p>
    <w:p w14:paraId="50464477"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bookmarkStart w:id="6" w:name="kix.2g8e8an7trmb" w:colFirst="0" w:colLast="0"/>
      <w:bookmarkEnd w:id="6"/>
      <w:r w:rsidRPr="007B5590">
        <w:rPr>
          <w:rFonts w:ascii="Arial" w:eastAsia="Arial" w:hAnsi="Arial" w:cs="Arial"/>
          <w:sz w:val="24"/>
          <w:szCs w:val="24"/>
          <w:lang w:eastAsia="en-GB"/>
        </w:rPr>
        <w:t>not transfer Personal Data outside of the EU unless the prior written consent of the Controller has been obtained and the following conditions are fulfilled:</w:t>
      </w:r>
    </w:p>
    <w:p w14:paraId="32BD5E46" w14:textId="77777777" w:rsidR="007B5590" w:rsidRPr="007B5590" w:rsidRDefault="007B5590" w:rsidP="007B5590">
      <w:pPr>
        <w:numPr>
          <w:ilvl w:val="3"/>
          <w:numId w:val="18"/>
        </w:numPr>
        <w:tabs>
          <w:tab w:val="left" w:pos="2261"/>
        </w:tabs>
        <w:spacing w:after="120" w:line="240" w:lineRule="auto"/>
        <w:jc w:val="both"/>
        <w:rPr>
          <w:rFonts w:ascii="Arial" w:eastAsia="Arial" w:hAnsi="Arial" w:cs="Arial"/>
          <w:lang w:eastAsia="en-GB"/>
        </w:rPr>
      </w:pPr>
      <w:bookmarkStart w:id="7" w:name="kix.c22tjhedtyz" w:colFirst="0" w:colLast="0"/>
      <w:bookmarkEnd w:id="7"/>
      <w:r w:rsidRPr="007B5590">
        <w:rPr>
          <w:rFonts w:ascii="Arial" w:eastAsia="Arial" w:hAnsi="Arial" w:cs="Arial"/>
          <w:sz w:val="24"/>
          <w:szCs w:val="24"/>
          <w:lang w:eastAsia="en-GB"/>
        </w:rPr>
        <w:t>the Controller or the Processor has provided appropriate safeguards in relation to the transfer (whether in accordance with GDPR Article 46 or LED Article 37) as determined by the Controller;</w:t>
      </w:r>
    </w:p>
    <w:p w14:paraId="25D6837D" w14:textId="77777777" w:rsidR="007B5590" w:rsidRPr="007B5590" w:rsidRDefault="007B5590" w:rsidP="007B5590">
      <w:pPr>
        <w:numPr>
          <w:ilvl w:val="3"/>
          <w:numId w:val="18"/>
        </w:numPr>
        <w:tabs>
          <w:tab w:val="left" w:pos="2261"/>
        </w:tabs>
        <w:spacing w:after="120" w:line="240" w:lineRule="auto"/>
        <w:jc w:val="both"/>
        <w:rPr>
          <w:rFonts w:ascii="Arial" w:eastAsia="Arial" w:hAnsi="Arial" w:cs="Arial"/>
          <w:lang w:eastAsia="en-GB"/>
        </w:rPr>
      </w:pPr>
      <w:bookmarkStart w:id="8" w:name="kix.qjaz1kvyr93y" w:colFirst="0" w:colLast="0"/>
      <w:bookmarkEnd w:id="8"/>
      <w:r w:rsidRPr="007B5590">
        <w:rPr>
          <w:rFonts w:ascii="Arial" w:eastAsia="Arial" w:hAnsi="Arial" w:cs="Arial"/>
          <w:sz w:val="24"/>
          <w:szCs w:val="24"/>
          <w:lang w:eastAsia="en-GB"/>
        </w:rPr>
        <w:t>the Data Subject has enforceable rights and effective legal remedies;</w:t>
      </w:r>
    </w:p>
    <w:p w14:paraId="317F2701" w14:textId="77777777" w:rsidR="007B5590" w:rsidRPr="007B5590" w:rsidRDefault="007B5590" w:rsidP="007B5590">
      <w:pPr>
        <w:numPr>
          <w:ilvl w:val="3"/>
          <w:numId w:val="18"/>
        </w:numPr>
        <w:tabs>
          <w:tab w:val="left" w:pos="2261"/>
        </w:tabs>
        <w:spacing w:after="120" w:line="240" w:lineRule="auto"/>
        <w:jc w:val="both"/>
        <w:rPr>
          <w:rFonts w:ascii="Arial" w:eastAsia="Arial" w:hAnsi="Arial" w:cs="Arial"/>
          <w:lang w:eastAsia="en-GB"/>
        </w:rPr>
      </w:pPr>
      <w:bookmarkStart w:id="9" w:name="kix.64f022h9e2ls" w:colFirst="0" w:colLast="0"/>
      <w:bookmarkEnd w:id="9"/>
      <w:r w:rsidRPr="007B5590">
        <w:rPr>
          <w:rFonts w:ascii="Arial" w:eastAsia="Arial" w:hAnsi="Arial" w:cs="Arial"/>
          <w:sz w:val="24"/>
          <w:szCs w:val="24"/>
          <w:lang w:eastAsia="en-GB"/>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76082DF9" w14:textId="77777777" w:rsidR="007B5590" w:rsidRPr="007B5590" w:rsidRDefault="007B5590" w:rsidP="007B5590">
      <w:pPr>
        <w:numPr>
          <w:ilvl w:val="3"/>
          <w:numId w:val="18"/>
        </w:numPr>
        <w:tabs>
          <w:tab w:val="left" w:pos="2261"/>
        </w:tabs>
        <w:spacing w:after="120" w:line="240" w:lineRule="auto"/>
        <w:jc w:val="both"/>
        <w:rPr>
          <w:rFonts w:ascii="Arial" w:eastAsia="Arial" w:hAnsi="Arial" w:cs="Arial"/>
          <w:lang w:eastAsia="en-GB"/>
        </w:rPr>
      </w:pPr>
      <w:bookmarkStart w:id="10" w:name="kix.yqyo2mborius" w:colFirst="0" w:colLast="0"/>
      <w:bookmarkEnd w:id="10"/>
      <w:r w:rsidRPr="007B5590">
        <w:rPr>
          <w:rFonts w:ascii="Arial" w:eastAsia="Arial" w:hAnsi="Arial" w:cs="Arial"/>
          <w:sz w:val="24"/>
          <w:szCs w:val="24"/>
          <w:lang w:eastAsia="en-GB"/>
        </w:rPr>
        <w:t>the Processor complies with any reasonable instructions notified to it in advance by the Controller with respect to the processing of the Personal Data;</w:t>
      </w:r>
    </w:p>
    <w:p w14:paraId="32D896C7" w14:textId="4656A78D"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bookmarkStart w:id="11" w:name="kix.u6s546ha042" w:colFirst="0" w:colLast="0"/>
      <w:bookmarkEnd w:id="11"/>
      <w:r w:rsidRPr="007B5590">
        <w:rPr>
          <w:rFonts w:ascii="Arial" w:eastAsia="Arial" w:hAnsi="Arial" w:cs="Arial"/>
          <w:sz w:val="24"/>
          <w:szCs w:val="24"/>
          <w:lang w:eastAsia="en-GB"/>
        </w:rPr>
        <w:t xml:space="preserve">at the written direction of the Controller, delete or return Personal Data (and any copies of it) to the Controller on termination of the </w:t>
      </w:r>
      <w:r w:rsidR="00AB1457">
        <w:rPr>
          <w:rFonts w:ascii="Arial" w:eastAsia="Arial" w:hAnsi="Arial" w:cs="Arial"/>
          <w:sz w:val="24"/>
          <w:szCs w:val="24"/>
          <w:lang w:eastAsia="en-GB"/>
        </w:rPr>
        <w:t>Contract</w:t>
      </w:r>
      <w:r w:rsidRPr="007B5590">
        <w:rPr>
          <w:rFonts w:ascii="Arial" w:eastAsia="Arial" w:hAnsi="Arial" w:cs="Arial"/>
          <w:sz w:val="24"/>
          <w:szCs w:val="24"/>
          <w:lang w:eastAsia="en-GB"/>
        </w:rPr>
        <w:t xml:space="preserve"> unless the Processor is required by Law to retain the Personal Data.</w:t>
      </w:r>
    </w:p>
    <w:p w14:paraId="3A1D2ABB" w14:textId="54361298" w:rsidR="007B5590" w:rsidRPr="007B5590" w:rsidRDefault="007B5590" w:rsidP="007B5590">
      <w:pPr>
        <w:numPr>
          <w:ilvl w:val="1"/>
          <w:numId w:val="18"/>
        </w:numPr>
        <w:spacing w:before="280" w:after="120" w:line="240" w:lineRule="auto"/>
        <w:jc w:val="both"/>
        <w:rPr>
          <w:rFonts w:ascii="Arial" w:eastAsia="Arial" w:hAnsi="Arial" w:cs="Arial"/>
          <w:sz w:val="24"/>
          <w:szCs w:val="24"/>
          <w:lang w:eastAsia="en-GB"/>
        </w:rPr>
      </w:pPr>
      <w:bookmarkStart w:id="12" w:name="kix.k0xfh28qudaj" w:colFirst="0" w:colLast="0"/>
      <w:bookmarkEnd w:id="12"/>
      <w:r w:rsidRPr="007B5590">
        <w:rPr>
          <w:rFonts w:ascii="Arial" w:eastAsia="Arial" w:hAnsi="Arial" w:cs="Arial"/>
          <w:sz w:val="24"/>
          <w:szCs w:val="24"/>
          <w:lang w:eastAsia="en-GB"/>
        </w:rPr>
        <w:t xml:space="preserve">Subject to </w:t>
      </w:r>
      <w:r>
        <w:rPr>
          <w:rFonts w:ascii="Arial" w:eastAsia="Arial" w:hAnsi="Arial" w:cs="Arial"/>
          <w:sz w:val="24"/>
          <w:szCs w:val="24"/>
          <w:lang w:eastAsia="en-GB"/>
        </w:rPr>
        <w:t>paragraph</w:t>
      </w:r>
      <w:r w:rsidRPr="007B5590">
        <w:rPr>
          <w:rFonts w:ascii="Arial" w:eastAsia="Arial" w:hAnsi="Arial" w:cs="Arial"/>
          <w:sz w:val="24"/>
          <w:szCs w:val="24"/>
          <w:lang w:eastAsia="en-GB"/>
        </w:rPr>
        <w:t xml:space="preserve"> 1.</w:t>
      </w:r>
      <w:r w:rsidR="00E23CF7">
        <w:rPr>
          <w:rFonts w:ascii="Arial" w:eastAsia="Arial" w:hAnsi="Arial" w:cs="Arial"/>
          <w:sz w:val="24"/>
          <w:szCs w:val="24"/>
          <w:lang w:eastAsia="en-GB"/>
        </w:rPr>
        <w:t>6</w:t>
      </w:r>
      <w:r w:rsidRPr="007B5590">
        <w:rPr>
          <w:rFonts w:ascii="Arial" w:eastAsia="Arial" w:hAnsi="Arial" w:cs="Arial"/>
          <w:sz w:val="24"/>
          <w:szCs w:val="24"/>
          <w:lang w:eastAsia="en-GB"/>
        </w:rPr>
        <w:t>, the Processor shall notify the Controller immediately if it:</w:t>
      </w:r>
    </w:p>
    <w:p w14:paraId="0BFD2AFE"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receives a Data Subject Request (or purported Data Subject Request);</w:t>
      </w:r>
    </w:p>
    <w:p w14:paraId="0A670AB3"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 xml:space="preserve">receives a request to rectify, block or erase any Personal Data; </w:t>
      </w:r>
    </w:p>
    <w:p w14:paraId="2E121FE3"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 xml:space="preserve">receives any other request, complaint or communication relating to either Party's obligations under the Data Protection Legislation; </w:t>
      </w:r>
    </w:p>
    <w:p w14:paraId="085E1D69" w14:textId="4E2E6349"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 xml:space="preserve">receives any communication from the Information Commissioner or any other regulatory authority in connection with Personal Data processed under this </w:t>
      </w:r>
      <w:r w:rsidR="00AB1457">
        <w:rPr>
          <w:rFonts w:ascii="Arial" w:eastAsia="Arial" w:hAnsi="Arial" w:cs="Arial"/>
          <w:sz w:val="24"/>
          <w:szCs w:val="24"/>
          <w:lang w:eastAsia="en-GB"/>
        </w:rPr>
        <w:t>Contract</w:t>
      </w:r>
      <w:r w:rsidRPr="007B5590">
        <w:rPr>
          <w:rFonts w:ascii="Arial" w:eastAsia="Arial" w:hAnsi="Arial" w:cs="Arial"/>
          <w:sz w:val="24"/>
          <w:szCs w:val="24"/>
          <w:lang w:eastAsia="en-GB"/>
        </w:rPr>
        <w:t xml:space="preserve">; </w:t>
      </w:r>
    </w:p>
    <w:p w14:paraId="1D9B05BC"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lastRenderedPageBreak/>
        <w:t>receives a request from any third Party for disclosure of Personal Data where compliance with such request is required or purported to be required by Law; or</w:t>
      </w:r>
    </w:p>
    <w:p w14:paraId="5F37C6CD"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becomes aware of a Data Loss Event.</w:t>
      </w:r>
    </w:p>
    <w:p w14:paraId="79D28794" w14:textId="3C7EA3C3" w:rsidR="007B5590" w:rsidRPr="007B5590" w:rsidRDefault="007B5590" w:rsidP="007B5590">
      <w:pPr>
        <w:numPr>
          <w:ilvl w:val="1"/>
          <w:numId w:val="18"/>
        </w:numPr>
        <w:spacing w:before="280" w:after="120" w:line="240" w:lineRule="auto"/>
        <w:jc w:val="both"/>
        <w:rPr>
          <w:rFonts w:ascii="Arial" w:eastAsia="Arial" w:hAnsi="Arial" w:cs="Arial"/>
          <w:sz w:val="24"/>
          <w:szCs w:val="24"/>
          <w:lang w:eastAsia="en-GB"/>
        </w:rPr>
      </w:pPr>
      <w:r w:rsidRPr="007B5590">
        <w:rPr>
          <w:rFonts w:ascii="Arial" w:eastAsia="Arial" w:hAnsi="Arial" w:cs="Arial"/>
          <w:sz w:val="24"/>
          <w:szCs w:val="24"/>
          <w:lang w:eastAsia="en-GB"/>
        </w:rPr>
        <w:t xml:space="preserve">The Processor’s obligation to notify under </w:t>
      </w:r>
      <w:r>
        <w:rPr>
          <w:rFonts w:ascii="Arial" w:eastAsia="Arial" w:hAnsi="Arial" w:cs="Arial"/>
          <w:sz w:val="24"/>
          <w:szCs w:val="24"/>
          <w:lang w:eastAsia="en-GB"/>
        </w:rPr>
        <w:t>paragraph</w:t>
      </w:r>
      <w:r w:rsidRPr="007B5590">
        <w:rPr>
          <w:rFonts w:ascii="Arial" w:eastAsia="Arial" w:hAnsi="Arial" w:cs="Arial"/>
          <w:sz w:val="24"/>
          <w:szCs w:val="24"/>
          <w:lang w:eastAsia="en-GB"/>
        </w:rPr>
        <w:t xml:space="preserve"> 1.</w:t>
      </w:r>
      <w:r w:rsidR="00E23CF7">
        <w:rPr>
          <w:rFonts w:ascii="Arial" w:eastAsia="Arial" w:hAnsi="Arial" w:cs="Arial"/>
          <w:sz w:val="24"/>
          <w:szCs w:val="24"/>
          <w:lang w:eastAsia="en-GB"/>
        </w:rPr>
        <w:t>5</w:t>
      </w:r>
      <w:r w:rsidRPr="007B5590">
        <w:rPr>
          <w:rFonts w:ascii="Arial" w:eastAsia="Arial" w:hAnsi="Arial" w:cs="Arial"/>
          <w:sz w:val="24"/>
          <w:szCs w:val="24"/>
          <w:lang w:eastAsia="en-GB"/>
        </w:rPr>
        <w:t xml:space="preserve"> shall include the provision of further information to the Controller in phases, as details become available. </w:t>
      </w:r>
    </w:p>
    <w:p w14:paraId="1CA82231" w14:textId="53B24071" w:rsidR="007B5590" w:rsidRPr="007B5590" w:rsidRDefault="007B5590" w:rsidP="007B5590">
      <w:pPr>
        <w:numPr>
          <w:ilvl w:val="1"/>
          <w:numId w:val="18"/>
        </w:numPr>
        <w:spacing w:before="280" w:after="120" w:line="240" w:lineRule="auto"/>
        <w:jc w:val="both"/>
        <w:rPr>
          <w:rFonts w:ascii="Arial" w:eastAsia="Arial" w:hAnsi="Arial" w:cs="Arial"/>
          <w:sz w:val="24"/>
          <w:szCs w:val="24"/>
          <w:lang w:eastAsia="en-GB"/>
        </w:rPr>
      </w:pPr>
      <w:r w:rsidRPr="007B5590">
        <w:rPr>
          <w:rFonts w:ascii="Arial" w:eastAsia="Arial" w:hAnsi="Arial" w:cs="Arial"/>
          <w:sz w:val="24"/>
          <w:szCs w:val="24"/>
          <w:lang w:eastAsia="en-GB"/>
        </w:rPr>
        <w:t xml:space="preserve">Taking into account the nature of the processing, the Processor shall provide the Controller with full assistance in relation to either Party's obligations under Data Protection Legislation and any complaint, communication or request made under </w:t>
      </w:r>
      <w:r>
        <w:rPr>
          <w:rFonts w:ascii="Arial" w:eastAsia="Arial" w:hAnsi="Arial" w:cs="Arial"/>
          <w:sz w:val="24"/>
          <w:szCs w:val="24"/>
          <w:lang w:eastAsia="en-GB"/>
        </w:rPr>
        <w:t>paragraph</w:t>
      </w:r>
      <w:r w:rsidRPr="007B5590">
        <w:rPr>
          <w:rFonts w:ascii="Arial" w:eastAsia="Arial" w:hAnsi="Arial" w:cs="Arial"/>
          <w:sz w:val="24"/>
          <w:szCs w:val="24"/>
          <w:lang w:eastAsia="en-GB"/>
        </w:rPr>
        <w:t xml:space="preserve"> 1.</w:t>
      </w:r>
      <w:r w:rsidR="00E23CF7">
        <w:rPr>
          <w:rFonts w:ascii="Arial" w:eastAsia="Arial" w:hAnsi="Arial" w:cs="Arial"/>
          <w:sz w:val="24"/>
          <w:szCs w:val="24"/>
          <w:lang w:eastAsia="en-GB"/>
        </w:rPr>
        <w:t>5</w:t>
      </w:r>
      <w:r w:rsidRPr="007B5590">
        <w:rPr>
          <w:rFonts w:ascii="Arial" w:eastAsia="Arial" w:hAnsi="Arial" w:cs="Arial"/>
          <w:sz w:val="24"/>
          <w:szCs w:val="24"/>
          <w:lang w:eastAsia="en-GB"/>
        </w:rPr>
        <w:t xml:space="preserve"> (and insofar as possible within the timescales reasonably required by the Controller) including by promptly providing:</w:t>
      </w:r>
    </w:p>
    <w:p w14:paraId="79347B27"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the Controller with full details and copies of the complaint, communication or request;</w:t>
      </w:r>
    </w:p>
    <w:p w14:paraId="6D6580B3"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 xml:space="preserve">such assistance as is reasonably requested by the Controller to enable the Controller to comply with a Data Subject Request within the relevant timescales set out in the Data Protection Legislation; </w:t>
      </w:r>
    </w:p>
    <w:p w14:paraId="6A0744D7"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 xml:space="preserve">the Controller, at its request, with any Personal Data it holds in relation to a Data Subject; </w:t>
      </w:r>
    </w:p>
    <w:p w14:paraId="33E8E903"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 xml:space="preserve">assistance as requested by the Controller following any Data Loss Event; </w:t>
      </w:r>
    </w:p>
    <w:p w14:paraId="093FEA11"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assistance as requested by the Controller with respect to any request from the Information Commissioner’s Office, or any consultation by the Controller with the Information Commissioner's Office.</w:t>
      </w:r>
    </w:p>
    <w:p w14:paraId="740336B6" w14:textId="77777777" w:rsidR="007B5590" w:rsidRPr="007B5590" w:rsidRDefault="007B5590" w:rsidP="007B5590">
      <w:pPr>
        <w:numPr>
          <w:ilvl w:val="1"/>
          <w:numId w:val="18"/>
        </w:numPr>
        <w:spacing w:before="280" w:after="120" w:line="240" w:lineRule="auto"/>
        <w:jc w:val="both"/>
        <w:rPr>
          <w:rFonts w:ascii="Arial" w:eastAsia="Arial" w:hAnsi="Arial" w:cs="Arial"/>
          <w:sz w:val="24"/>
          <w:szCs w:val="24"/>
          <w:lang w:eastAsia="en-GB"/>
        </w:rPr>
      </w:pPr>
      <w:r w:rsidRPr="007B5590">
        <w:rPr>
          <w:rFonts w:ascii="Arial" w:eastAsia="Arial" w:hAnsi="Arial" w:cs="Arial"/>
          <w:sz w:val="24"/>
          <w:szCs w:val="24"/>
          <w:lang w:eastAsia="en-GB"/>
        </w:rPr>
        <w:t>The Processor shall maintain complete and accurate records and information to demonstrate its compliance with this clause. This requirement does not apply where the Processor employs fewer than 250 staff, unless:</w:t>
      </w:r>
    </w:p>
    <w:p w14:paraId="3A56C839"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the Controller determines that the processing is not occasional;</w:t>
      </w:r>
    </w:p>
    <w:p w14:paraId="2E4BFFF6"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the Controller determines the processing includes special categories of data as referred to in Article 9(1) of the GDPR or Personal Data relating to criminal convictions and offences referred to in Article 10 of the GDPR; or</w:t>
      </w:r>
    </w:p>
    <w:p w14:paraId="34A73E42"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the Controller determines that the processing is likely to result in a risk to the rights and freedoms of Data Subjects.</w:t>
      </w:r>
    </w:p>
    <w:p w14:paraId="0F0C452B" w14:textId="77777777" w:rsidR="007B5590" w:rsidRPr="007B5590" w:rsidRDefault="007B5590" w:rsidP="007B5590">
      <w:pPr>
        <w:numPr>
          <w:ilvl w:val="1"/>
          <w:numId w:val="18"/>
        </w:numPr>
        <w:spacing w:before="280" w:after="120" w:line="240" w:lineRule="auto"/>
        <w:jc w:val="both"/>
        <w:rPr>
          <w:rFonts w:ascii="Arial" w:eastAsia="Arial" w:hAnsi="Arial" w:cs="Arial"/>
          <w:sz w:val="24"/>
          <w:szCs w:val="24"/>
          <w:lang w:eastAsia="en-GB"/>
        </w:rPr>
      </w:pPr>
      <w:bookmarkStart w:id="13" w:name="kix.v6x2ad8z2q1m" w:colFirst="0" w:colLast="0"/>
      <w:bookmarkEnd w:id="13"/>
      <w:r w:rsidRPr="007B5590">
        <w:rPr>
          <w:rFonts w:ascii="Arial" w:eastAsia="Arial" w:hAnsi="Arial" w:cs="Arial"/>
          <w:sz w:val="24"/>
          <w:szCs w:val="24"/>
          <w:lang w:eastAsia="en-GB"/>
        </w:rPr>
        <w:t>The Processor shall allow for audits of its Data Processing activity by the Controller or the Controller’s designated auditor.</w:t>
      </w:r>
    </w:p>
    <w:p w14:paraId="64C63845" w14:textId="77777777" w:rsidR="007B5590" w:rsidRPr="007B5590" w:rsidRDefault="007B5590" w:rsidP="007B5590">
      <w:pPr>
        <w:numPr>
          <w:ilvl w:val="1"/>
          <w:numId w:val="18"/>
        </w:numPr>
        <w:spacing w:before="280" w:after="120" w:line="240" w:lineRule="auto"/>
        <w:jc w:val="both"/>
        <w:rPr>
          <w:rFonts w:ascii="Arial" w:eastAsia="Arial" w:hAnsi="Arial" w:cs="Arial"/>
          <w:sz w:val="24"/>
          <w:szCs w:val="24"/>
          <w:lang w:eastAsia="en-GB"/>
        </w:rPr>
      </w:pPr>
      <w:r w:rsidRPr="007B5590">
        <w:rPr>
          <w:rFonts w:ascii="Arial" w:eastAsia="Arial" w:hAnsi="Arial" w:cs="Arial"/>
          <w:sz w:val="24"/>
          <w:szCs w:val="24"/>
          <w:lang w:eastAsia="en-GB"/>
        </w:rPr>
        <w:t xml:space="preserve">Each Party shall designate its own data protection officer </w:t>
      </w:r>
      <w:r w:rsidRPr="007B5590">
        <w:rPr>
          <w:rFonts w:ascii="Arial" w:eastAsia="Arial" w:hAnsi="Arial" w:cs="Arial"/>
          <w:lang w:eastAsia="en-GB"/>
        </w:rPr>
        <w:t xml:space="preserve">if </w:t>
      </w:r>
      <w:r w:rsidRPr="007B5590">
        <w:rPr>
          <w:rFonts w:ascii="Arial" w:eastAsia="Arial" w:hAnsi="Arial" w:cs="Arial"/>
          <w:sz w:val="24"/>
          <w:szCs w:val="24"/>
          <w:lang w:eastAsia="en-GB"/>
        </w:rPr>
        <w:t>required by the Data Protection Legislation</w:t>
      </w:r>
      <w:r w:rsidRPr="007B5590">
        <w:rPr>
          <w:rFonts w:ascii="Arial" w:eastAsia="Arial" w:hAnsi="Arial" w:cs="Arial"/>
          <w:sz w:val="28"/>
          <w:szCs w:val="28"/>
          <w:lang w:eastAsia="en-GB"/>
        </w:rPr>
        <w:t xml:space="preserve">. </w:t>
      </w:r>
    </w:p>
    <w:p w14:paraId="23698B01" w14:textId="7A2C4D5B" w:rsidR="007B5590" w:rsidRPr="007B5590" w:rsidRDefault="007B5590" w:rsidP="007B5590">
      <w:pPr>
        <w:numPr>
          <w:ilvl w:val="1"/>
          <w:numId w:val="18"/>
        </w:numPr>
        <w:spacing w:before="280" w:after="120" w:line="240" w:lineRule="auto"/>
        <w:jc w:val="both"/>
        <w:rPr>
          <w:rFonts w:ascii="Arial" w:eastAsia="Arial" w:hAnsi="Arial" w:cs="Arial"/>
          <w:sz w:val="24"/>
          <w:szCs w:val="24"/>
          <w:lang w:eastAsia="en-GB"/>
        </w:rPr>
      </w:pPr>
      <w:r w:rsidRPr="007B5590">
        <w:rPr>
          <w:rFonts w:ascii="Arial" w:eastAsia="Arial" w:hAnsi="Arial" w:cs="Arial"/>
          <w:sz w:val="24"/>
          <w:szCs w:val="24"/>
          <w:lang w:eastAsia="en-GB"/>
        </w:rPr>
        <w:t xml:space="preserve">Before allowing any Sub-processor to process any Personal Data related to this </w:t>
      </w:r>
      <w:r w:rsidR="00AB1457">
        <w:rPr>
          <w:rFonts w:ascii="Arial" w:eastAsia="Arial" w:hAnsi="Arial" w:cs="Arial"/>
          <w:sz w:val="24"/>
          <w:szCs w:val="24"/>
          <w:lang w:eastAsia="en-GB"/>
        </w:rPr>
        <w:t>Contract</w:t>
      </w:r>
      <w:r w:rsidRPr="007B5590">
        <w:rPr>
          <w:rFonts w:ascii="Arial" w:eastAsia="Arial" w:hAnsi="Arial" w:cs="Arial"/>
          <w:sz w:val="24"/>
          <w:szCs w:val="24"/>
          <w:lang w:eastAsia="en-GB"/>
        </w:rPr>
        <w:t>, the Processor must:</w:t>
      </w:r>
    </w:p>
    <w:p w14:paraId="23067A56"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lastRenderedPageBreak/>
        <w:t>notify the Controller in writing of the intended Sub-processor and processing;</w:t>
      </w:r>
    </w:p>
    <w:p w14:paraId="4A8FE7F8"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 xml:space="preserve">obtain the written consent of the Controller; </w:t>
      </w:r>
    </w:p>
    <w:p w14:paraId="0DC2EDD0" w14:textId="734E7EC3"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 xml:space="preserve">enter into a written agreement with the Sub-processor which give effect to the terms set out in this </w:t>
      </w:r>
      <w:r>
        <w:rPr>
          <w:rFonts w:ascii="Arial" w:eastAsia="Arial" w:hAnsi="Arial" w:cs="Arial"/>
          <w:sz w:val="24"/>
          <w:szCs w:val="24"/>
          <w:lang w:eastAsia="en-GB"/>
        </w:rPr>
        <w:t>Joint Schedule 11 (Processing Data)</w:t>
      </w:r>
      <w:r w:rsidRPr="007B5590">
        <w:rPr>
          <w:rFonts w:ascii="Arial" w:eastAsia="Arial" w:hAnsi="Arial" w:cs="Arial"/>
          <w:sz w:val="24"/>
          <w:szCs w:val="24"/>
          <w:lang w:eastAsia="en-GB"/>
        </w:rPr>
        <w:t xml:space="preserve"> such that they apply to the Sub-processor; and</w:t>
      </w:r>
    </w:p>
    <w:p w14:paraId="0A29FA71"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provide the Controller with such information regarding the Sub-processor as the Controller may reasonably require.</w:t>
      </w:r>
    </w:p>
    <w:p w14:paraId="0779652C" w14:textId="77777777" w:rsidR="007B5590" w:rsidRPr="007B5590" w:rsidRDefault="007B5590" w:rsidP="007B5590">
      <w:pPr>
        <w:numPr>
          <w:ilvl w:val="1"/>
          <w:numId w:val="18"/>
        </w:numPr>
        <w:spacing w:before="280" w:after="120" w:line="240" w:lineRule="auto"/>
        <w:jc w:val="both"/>
        <w:rPr>
          <w:rFonts w:ascii="Arial" w:eastAsia="Arial" w:hAnsi="Arial" w:cs="Arial"/>
          <w:sz w:val="24"/>
          <w:szCs w:val="24"/>
          <w:lang w:eastAsia="en-GB"/>
        </w:rPr>
      </w:pPr>
      <w:r w:rsidRPr="007B5590">
        <w:rPr>
          <w:rFonts w:ascii="Arial" w:eastAsia="Arial" w:hAnsi="Arial" w:cs="Arial"/>
          <w:sz w:val="24"/>
          <w:szCs w:val="24"/>
          <w:lang w:eastAsia="en-GB"/>
        </w:rPr>
        <w:t>The Processor shall remain fully liable for all acts or omissions of any of its Sub-processors.</w:t>
      </w:r>
    </w:p>
    <w:p w14:paraId="572AEB3A" w14:textId="3125ED7A" w:rsidR="007B5590" w:rsidRPr="007B5590" w:rsidRDefault="007B5590" w:rsidP="007B5590">
      <w:pPr>
        <w:numPr>
          <w:ilvl w:val="1"/>
          <w:numId w:val="18"/>
        </w:numPr>
        <w:spacing w:before="280" w:after="120" w:line="240" w:lineRule="auto"/>
        <w:jc w:val="both"/>
        <w:rPr>
          <w:rFonts w:ascii="Arial" w:eastAsia="Arial" w:hAnsi="Arial" w:cs="Arial"/>
          <w:sz w:val="24"/>
          <w:szCs w:val="24"/>
          <w:lang w:eastAsia="en-GB"/>
        </w:rPr>
      </w:pPr>
      <w:bookmarkStart w:id="14" w:name="kix.xibj6wbmdnyl" w:colFirst="0" w:colLast="0"/>
      <w:bookmarkEnd w:id="14"/>
      <w:r w:rsidRPr="007B5590">
        <w:rPr>
          <w:rFonts w:ascii="Arial" w:eastAsia="Arial" w:hAnsi="Arial" w:cs="Arial"/>
          <w:sz w:val="24"/>
          <w:szCs w:val="24"/>
          <w:lang w:eastAsia="en-GB"/>
        </w:rPr>
        <w:t xml:space="preserve">The Controller may, at any time on not less than 30 Working Days’ notice, revise this clause by replacing it with any applicable controller to processor standard clauses or similar terms forming part of an applicable certification scheme (which shall apply when incorporated by attachment to this </w:t>
      </w:r>
      <w:r w:rsidR="00FA3394">
        <w:rPr>
          <w:rFonts w:ascii="Arial" w:eastAsia="Arial" w:hAnsi="Arial" w:cs="Arial"/>
          <w:sz w:val="24"/>
          <w:szCs w:val="24"/>
          <w:lang w:eastAsia="en-GB"/>
        </w:rPr>
        <w:t>Contract</w:t>
      </w:r>
      <w:r w:rsidRPr="007B5590">
        <w:rPr>
          <w:rFonts w:ascii="Arial" w:eastAsia="Arial" w:hAnsi="Arial" w:cs="Arial"/>
          <w:sz w:val="24"/>
          <w:szCs w:val="24"/>
          <w:lang w:eastAsia="en-GB"/>
        </w:rPr>
        <w:t>).</w:t>
      </w:r>
    </w:p>
    <w:p w14:paraId="248EEA49" w14:textId="77777777" w:rsidR="007B5590" w:rsidRPr="007B5590" w:rsidRDefault="007B5590" w:rsidP="007B5590">
      <w:pPr>
        <w:numPr>
          <w:ilvl w:val="1"/>
          <w:numId w:val="18"/>
        </w:numPr>
        <w:spacing w:before="280" w:after="120" w:line="240" w:lineRule="auto"/>
        <w:jc w:val="both"/>
        <w:rPr>
          <w:rFonts w:ascii="Arial" w:eastAsia="Arial" w:hAnsi="Arial" w:cs="Arial"/>
          <w:sz w:val="24"/>
          <w:szCs w:val="24"/>
          <w:lang w:eastAsia="en-GB"/>
        </w:rPr>
      </w:pPr>
      <w:r w:rsidRPr="007B5590">
        <w:rPr>
          <w:rFonts w:ascii="Arial" w:eastAsia="Arial" w:hAnsi="Arial" w:cs="Arial"/>
          <w:sz w:val="24"/>
          <w:szCs w:val="24"/>
          <w:lang w:eastAsia="en-GB"/>
        </w:rPr>
        <w:t>The Parties agree to take account of any guidance issued by the Information Commissioner’s Office. The Controller may on not less than 30 Working Days’ notice to the Processor amend this agreement to ensure that it complies with any guidance issued by the Information Commissioner’s Office.</w:t>
      </w:r>
    </w:p>
    <w:p w14:paraId="19BEC0AC" w14:textId="71BC7ACC" w:rsidR="007B5590" w:rsidRPr="007B5590" w:rsidRDefault="007B5590" w:rsidP="007B5590">
      <w:pPr>
        <w:numPr>
          <w:ilvl w:val="1"/>
          <w:numId w:val="18"/>
        </w:numPr>
        <w:spacing w:before="280" w:after="120" w:line="240" w:lineRule="auto"/>
        <w:jc w:val="both"/>
        <w:rPr>
          <w:rFonts w:ascii="Arial" w:eastAsia="Arial" w:hAnsi="Arial" w:cs="Arial"/>
          <w:sz w:val="24"/>
          <w:szCs w:val="24"/>
          <w:lang w:eastAsia="en-GB"/>
        </w:rPr>
      </w:pPr>
      <w:r w:rsidRPr="007B5590">
        <w:rPr>
          <w:rFonts w:ascii="Arial" w:eastAsia="Arial" w:hAnsi="Arial" w:cs="Arial"/>
          <w:sz w:val="24"/>
          <w:szCs w:val="24"/>
          <w:lang w:eastAsia="en-GB"/>
        </w:rPr>
        <w:t xml:space="preserve">Where the Parties include two or more Joint Controllers as identified in </w:t>
      </w:r>
      <w:r>
        <w:rPr>
          <w:rFonts w:ascii="Arial" w:eastAsia="Arial" w:hAnsi="Arial" w:cs="Arial"/>
          <w:sz w:val="24"/>
          <w:szCs w:val="24"/>
          <w:lang w:eastAsia="en-GB"/>
        </w:rPr>
        <w:t xml:space="preserve">in this Joint </w:t>
      </w:r>
      <w:r w:rsidRPr="007B5590">
        <w:rPr>
          <w:rFonts w:ascii="Arial" w:eastAsia="Arial" w:hAnsi="Arial" w:cs="Arial"/>
          <w:sz w:val="24"/>
          <w:szCs w:val="24"/>
          <w:lang w:eastAsia="en-GB"/>
        </w:rPr>
        <w:t xml:space="preserve">Schedule </w:t>
      </w:r>
      <w:r>
        <w:rPr>
          <w:rFonts w:ascii="Arial" w:eastAsia="Arial" w:hAnsi="Arial" w:cs="Arial"/>
          <w:sz w:val="24"/>
          <w:szCs w:val="24"/>
          <w:lang w:eastAsia="en-GB"/>
        </w:rPr>
        <w:t>11</w:t>
      </w:r>
      <w:r w:rsidRPr="007B5590">
        <w:rPr>
          <w:rFonts w:ascii="Arial" w:eastAsia="Arial" w:hAnsi="Arial" w:cs="Arial"/>
          <w:sz w:val="24"/>
          <w:szCs w:val="24"/>
          <w:lang w:eastAsia="en-GB"/>
        </w:rPr>
        <w:t xml:space="preserve"> </w:t>
      </w:r>
      <w:r>
        <w:rPr>
          <w:rFonts w:ascii="Arial" w:eastAsia="Arial" w:hAnsi="Arial" w:cs="Arial"/>
          <w:sz w:val="24"/>
          <w:szCs w:val="24"/>
          <w:lang w:eastAsia="en-GB"/>
        </w:rPr>
        <w:t>(Processing Data) (</w:t>
      </w:r>
      <w:r w:rsidRPr="007B5590">
        <w:rPr>
          <w:rFonts w:ascii="Arial" w:eastAsia="Arial" w:hAnsi="Arial" w:cs="Arial"/>
          <w:sz w:val="24"/>
          <w:szCs w:val="24"/>
          <w:lang w:eastAsia="en-GB"/>
        </w:rPr>
        <w:t xml:space="preserve">in accordance with GDPR Article 26, those Parties shall enter into a Joint Controller Agreement based on the terms outlined in </w:t>
      </w:r>
      <w:r>
        <w:rPr>
          <w:rFonts w:ascii="Arial" w:eastAsia="Arial" w:hAnsi="Arial" w:cs="Arial"/>
          <w:sz w:val="24"/>
          <w:szCs w:val="24"/>
          <w:lang w:eastAsia="en-GB"/>
        </w:rPr>
        <w:t>Annex</w:t>
      </w:r>
      <w:r w:rsidRPr="007B5590">
        <w:rPr>
          <w:rFonts w:ascii="Arial" w:eastAsia="Arial" w:hAnsi="Arial" w:cs="Arial"/>
          <w:sz w:val="24"/>
          <w:szCs w:val="24"/>
          <w:lang w:eastAsia="en-GB"/>
        </w:rPr>
        <w:t xml:space="preserve"> </w:t>
      </w:r>
      <w:r w:rsidR="00AB1457">
        <w:rPr>
          <w:rFonts w:ascii="Arial" w:eastAsia="Arial" w:hAnsi="Arial" w:cs="Arial"/>
          <w:sz w:val="24"/>
          <w:szCs w:val="24"/>
          <w:lang w:eastAsia="en-GB"/>
        </w:rPr>
        <w:t>2</w:t>
      </w:r>
      <w:r w:rsidRPr="007B5590">
        <w:rPr>
          <w:rFonts w:ascii="Arial" w:eastAsia="Arial" w:hAnsi="Arial" w:cs="Arial"/>
          <w:sz w:val="24"/>
          <w:szCs w:val="24"/>
          <w:lang w:eastAsia="en-GB"/>
        </w:rPr>
        <w:t xml:space="preserve"> in replacement of </w:t>
      </w:r>
      <w:r>
        <w:rPr>
          <w:rFonts w:ascii="Arial" w:eastAsia="Arial" w:hAnsi="Arial" w:cs="Arial"/>
          <w:sz w:val="24"/>
          <w:szCs w:val="24"/>
          <w:lang w:eastAsia="en-GB"/>
        </w:rPr>
        <w:t>paragraphs</w:t>
      </w:r>
      <w:r w:rsidRPr="007B5590">
        <w:rPr>
          <w:rFonts w:ascii="Arial" w:eastAsia="Arial" w:hAnsi="Arial" w:cs="Arial"/>
          <w:sz w:val="24"/>
          <w:szCs w:val="24"/>
          <w:lang w:eastAsia="en-GB"/>
        </w:rPr>
        <w:t xml:space="preserve"> 1.1-1.1</w:t>
      </w:r>
      <w:r w:rsidR="00E23CF7">
        <w:rPr>
          <w:rFonts w:ascii="Arial" w:eastAsia="Arial" w:hAnsi="Arial" w:cs="Arial"/>
          <w:sz w:val="24"/>
          <w:szCs w:val="24"/>
          <w:lang w:eastAsia="en-GB"/>
        </w:rPr>
        <w:t>4</w:t>
      </w:r>
      <w:r w:rsidRPr="007B5590">
        <w:rPr>
          <w:rFonts w:ascii="Arial" w:eastAsia="Arial" w:hAnsi="Arial" w:cs="Arial"/>
          <w:sz w:val="24"/>
          <w:szCs w:val="24"/>
          <w:lang w:eastAsia="en-GB"/>
        </w:rPr>
        <w:t xml:space="preserve"> for the Personal Data under Joint Control.</w:t>
      </w:r>
    </w:p>
    <w:p w14:paraId="05221A14" w14:textId="77777777" w:rsidR="00712566" w:rsidRDefault="00712566" w:rsidP="00C871A9">
      <w:pPr>
        <w:pStyle w:val="NormalWeb"/>
        <w:spacing w:before="20" w:beforeAutospacing="0" w:after="20" w:afterAutospacing="0"/>
        <w:jc w:val="both"/>
        <w:rPr>
          <w:rFonts w:ascii="Arial" w:hAnsi="Arial" w:cs="Arial"/>
          <w:color w:val="000000"/>
          <w:szCs w:val="20"/>
        </w:rPr>
      </w:pPr>
    </w:p>
    <w:p w14:paraId="01EE6D78" w14:textId="10A09F09" w:rsidR="00AB1457" w:rsidRDefault="00AB1457">
      <w:pPr>
        <w:rPr>
          <w:rFonts w:ascii="Arial" w:hAnsi="Arial" w:cs="Arial"/>
          <w:color w:val="000000"/>
          <w:sz w:val="24"/>
          <w:szCs w:val="20"/>
          <w:lang w:eastAsia="en-GB"/>
        </w:rPr>
      </w:pPr>
      <w:r>
        <w:rPr>
          <w:rFonts w:ascii="Arial" w:hAnsi="Arial" w:cs="Arial"/>
          <w:color w:val="000000"/>
          <w:szCs w:val="20"/>
        </w:rPr>
        <w:br w:type="page"/>
      </w:r>
    </w:p>
    <w:p w14:paraId="4F364548" w14:textId="733D5B15" w:rsidR="002771AA" w:rsidRPr="00D6217D" w:rsidRDefault="00D6217D" w:rsidP="001C053E">
      <w:pPr>
        <w:pStyle w:val="GPSSchTitleandNumber"/>
        <w:jc w:val="left"/>
        <w:rPr>
          <w:rFonts w:cs="Arial"/>
          <w:caps w:val="0"/>
          <w:sz w:val="36"/>
        </w:rPr>
      </w:pPr>
      <w:r>
        <w:rPr>
          <w:rFonts w:ascii="Arial" w:hAnsi="Arial" w:cs="Arial"/>
          <w:sz w:val="36"/>
        </w:rPr>
        <w:lastRenderedPageBreak/>
        <w:t>A</w:t>
      </w:r>
      <w:r w:rsidR="003E5D04">
        <w:rPr>
          <w:rFonts w:cs="Arial"/>
          <w:caps w:val="0"/>
          <w:sz w:val="36"/>
        </w:rPr>
        <w:t>nnex 1:</w:t>
      </w:r>
      <w:r>
        <w:rPr>
          <w:rFonts w:cs="Arial"/>
          <w:caps w:val="0"/>
          <w:sz w:val="36"/>
        </w:rPr>
        <w:t xml:space="preserve"> </w:t>
      </w:r>
      <w:r w:rsidR="00844955">
        <w:rPr>
          <w:rFonts w:cs="Arial"/>
          <w:caps w:val="0"/>
          <w:sz w:val="36"/>
        </w:rPr>
        <w:t xml:space="preserve">a) </w:t>
      </w:r>
      <w:r>
        <w:rPr>
          <w:rFonts w:cs="Arial"/>
          <w:caps w:val="0"/>
          <w:sz w:val="36"/>
        </w:rPr>
        <w:t>Authorised Processing Template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9"/>
        <w:gridCol w:w="5907"/>
      </w:tblGrid>
      <w:tr w:rsidR="0052113C" w:rsidRPr="00D6217D" w14:paraId="57FDFA2E" w14:textId="77777777" w:rsidTr="00575E20">
        <w:trPr>
          <w:trHeight w:val="716"/>
        </w:trPr>
        <w:tc>
          <w:tcPr>
            <w:tcW w:w="3109" w:type="dxa"/>
            <w:shd w:val="clear" w:color="auto" w:fill="BFBFBF"/>
            <w:vAlign w:val="center"/>
          </w:tcPr>
          <w:p w14:paraId="700CBBE3" w14:textId="30E1CEC6" w:rsidR="0052113C" w:rsidRPr="00D6217D" w:rsidRDefault="000F15E6" w:rsidP="0052113C">
            <w:pPr>
              <w:rPr>
                <w:rFonts w:ascii="Arial" w:hAnsi="Arial" w:cs="Arial"/>
                <w:b/>
                <w:sz w:val="24"/>
              </w:rPr>
            </w:pPr>
            <w:r w:rsidRPr="00D6217D">
              <w:rPr>
                <w:rFonts w:ascii="Arial" w:hAnsi="Arial" w:cs="Arial"/>
                <w:b/>
                <w:sz w:val="24"/>
                <w:highlight w:val="yellow"/>
              </w:rPr>
              <w:t>[Framework][Call-Off]</w:t>
            </w:r>
            <w:r w:rsidRPr="00D6217D">
              <w:rPr>
                <w:rFonts w:ascii="Arial" w:hAnsi="Arial" w:cs="Arial"/>
                <w:b/>
                <w:sz w:val="24"/>
              </w:rPr>
              <w:t xml:space="preserve"> </w:t>
            </w:r>
            <w:r w:rsidR="0052113C" w:rsidRPr="00D6217D">
              <w:rPr>
                <w:rFonts w:ascii="Arial" w:hAnsi="Arial" w:cs="Arial"/>
                <w:b/>
                <w:sz w:val="24"/>
              </w:rPr>
              <w:t>Contract:</w:t>
            </w:r>
          </w:p>
        </w:tc>
        <w:tc>
          <w:tcPr>
            <w:tcW w:w="5907" w:type="dxa"/>
            <w:shd w:val="clear" w:color="auto" w:fill="BFBFBF"/>
            <w:vAlign w:val="center"/>
          </w:tcPr>
          <w:p w14:paraId="3390E069" w14:textId="09142674" w:rsidR="0052113C" w:rsidRPr="00D6217D" w:rsidRDefault="0052113C" w:rsidP="00EC557F">
            <w:pPr>
              <w:jc w:val="center"/>
              <w:rPr>
                <w:rFonts w:ascii="Arial" w:hAnsi="Arial" w:cs="Arial"/>
                <w:b/>
                <w:sz w:val="24"/>
              </w:rPr>
            </w:pPr>
            <w:r w:rsidRPr="00AB1457">
              <w:rPr>
                <w:rFonts w:ascii="Arial" w:hAnsi="Arial" w:cs="Arial"/>
                <w:b/>
                <w:sz w:val="24"/>
              </w:rPr>
              <w:t xml:space="preserve">RM </w:t>
            </w:r>
            <w:r w:rsidR="00AB1457">
              <w:rPr>
                <w:rFonts w:ascii="Arial" w:hAnsi="Arial" w:cs="Arial"/>
                <w:b/>
                <w:sz w:val="24"/>
              </w:rPr>
              <w:t>38</w:t>
            </w:r>
            <w:r w:rsidR="00EC557F">
              <w:rPr>
                <w:rFonts w:ascii="Arial" w:hAnsi="Arial" w:cs="Arial"/>
                <w:b/>
                <w:sz w:val="24"/>
              </w:rPr>
              <w:t>08</w:t>
            </w:r>
          </w:p>
        </w:tc>
      </w:tr>
      <w:tr w:rsidR="00000571" w:rsidRPr="00D6217D" w14:paraId="3DB574E1" w14:textId="77777777" w:rsidTr="00575E20">
        <w:trPr>
          <w:trHeight w:val="716"/>
        </w:trPr>
        <w:tc>
          <w:tcPr>
            <w:tcW w:w="3109" w:type="dxa"/>
            <w:shd w:val="clear" w:color="auto" w:fill="BFBFBF"/>
            <w:vAlign w:val="center"/>
          </w:tcPr>
          <w:p w14:paraId="45738EFA" w14:textId="77777777" w:rsidR="00000571" w:rsidRPr="00D6217D" w:rsidRDefault="00000571" w:rsidP="0052113C">
            <w:pPr>
              <w:rPr>
                <w:rFonts w:ascii="Arial" w:hAnsi="Arial" w:cs="Arial"/>
                <w:b/>
                <w:sz w:val="24"/>
              </w:rPr>
            </w:pPr>
            <w:r w:rsidRPr="00D6217D">
              <w:rPr>
                <w:rFonts w:ascii="Arial" w:hAnsi="Arial" w:cs="Arial"/>
                <w:b/>
                <w:sz w:val="24"/>
              </w:rPr>
              <w:t xml:space="preserve">Date: </w:t>
            </w:r>
          </w:p>
        </w:tc>
        <w:tc>
          <w:tcPr>
            <w:tcW w:w="5907" w:type="dxa"/>
            <w:shd w:val="clear" w:color="auto" w:fill="BFBFBF"/>
            <w:vAlign w:val="center"/>
          </w:tcPr>
          <w:p w14:paraId="7D40E59B" w14:textId="77777777" w:rsidR="00000571" w:rsidRPr="00D6217D" w:rsidRDefault="00000571" w:rsidP="00957ADE">
            <w:pPr>
              <w:jc w:val="center"/>
              <w:rPr>
                <w:rFonts w:ascii="Arial" w:hAnsi="Arial" w:cs="Arial"/>
                <w:b/>
                <w:sz w:val="24"/>
                <w:highlight w:val="yellow"/>
              </w:rPr>
            </w:pPr>
          </w:p>
        </w:tc>
      </w:tr>
      <w:tr w:rsidR="002771AA" w:rsidRPr="00D6217D" w14:paraId="23F2D6A8" w14:textId="77777777" w:rsidTr="00575E20">
        <w:trPr>
          <w:trHeight w:val="716"/>
        </w:trPr>
        <w:tc>
          <w:tcPr>
            <w:tcW w:w="3109" w:type="dxa"/>
            <w:shd w:val="clear" w:color="auto" w:fill="BFBFBF"/>
            <w:vAlign w:val="center"/>
          </w:tcPr>
          <w:p w14:paraId="7551A218" w14:textId="77777777" w:rsidR="002771AA" w:rsidRPr="00D6217D" w:rsidRDefault="002771AA" w:rsidP="0052113C">
            <w:pPr>
              <w:rPr>
                <w:rFonts w:ascii="Arial" w:hAnsi="Arial" w:cs="Arial"/>
                <w:b/>
                <w:sz w:val="24"/>
              </w:rPr>
            </w:pPr>
            <w:r w:rsidRPr="00D6217D">
              <w:rPr>
                <w:rFonts w:ascii="Arial" w:hAnsi="Arial" w:cs="Arial"/>
                <w:b/>
                <w:sz w:val="24"/>
              </w:rPr>
              <w:t>Description</w:t>
            </w:r>
            <w:r w:rsidR="00EC783E" w:rsidRPr="00D6217D">
              <w:rPr>
                <w:rFonts w:ascii="Arial" w:hAnsi="Arial" w:cs="Arial"/>
                <w:b/>
                <w:sz w:val="24"/>
              </w:rPr>
              <w:t xml:space="preserve"> Of Authorised Processing</w:t>
            </w:r>
          </w:p>
        </w:tc>
        <w:tc>
          <w:tcPr>
            <w:tcW w:w="5907" w:type="dxa"/>
            <w:shd w:val="clear" w:color="auto" w:fill="BFBFBF"/>
            <w:vAlign w:val="center"/>
          </w:tcPr>
          <w:p w14:paraId="57C46210" w14:textId="77777777" w:rsidR="002771AA" w:rsidRPr="00D6217D" w:rsidRDefault="002771AA" w:rsidP="00957ADE">
            <w:pPr>
              <w:jc w:val="center"/>
              <w:rPr>
                <w:rFonts w:ascii="Arial" w:hAnsi="Arial" w:cs="Arial"/>
                <w:b/>
                <w:sz w:val="24"/>
              </w:rPr>
            </w:pPr>
            <w:r w:rsidRPr="00D6217D">
              <w:rPr>
                <w:rFonts w:ascii="Arial" w:hAnsi="Arial" w:cs="Arial"/>
                <w:b/>
                <w:sz w:val="24"/>
              </w:rPr>
              <w:t>Details</w:t>
            </w:r>
          </w:p>
        </w:tc>
      </w:tr>
      <w:tr w:rsidR="007B5590" w:rsidRPr="00D6217D" w14:paraId="72ECDAD0" w14:textId="77777777" w:rsidTr="00575E20">
        <w:trPr>
          <w:trHeight w:val="1630"/>
        </w:trPr>
        <w:tc>
          <w:tcPr>
            <w:tcW w:w="3109" w:type="dxa"/>
            <w:shd w:val="clear" w:color="auto" w:fill="auto"/>
          </w:tcPr>
          <w:p w14:paraId="09426D43" w14:textId="5C7AA8DD" w:rsidR="007B5590" w:rsidRPr="00D6217D" w:rsidRDefault="007B5590" w:rsidP="00957ADE">
            <w:pPr>
              <w:rPr>
                <w:rFonts w:ascii="Arial" w:hAnsi="Arial" w:cs="Arial"/>
                <w:sz w:val="24"/>
              </w:rPr>
            </w:pPr>
            <w:r w:rsidRPr="007B5590">
              <w:rPr>
                <w:rFonts w:ascii="Arial" w:hAnsi="Arial" w:cs="Arial"/>
                <w:sz w:val="24"/>
              </w:rPr>
              <w:t>Identity of the Controller and Processor</w:t>
            </w:r>
          </w:p>
        </w:tc>
        <w:tc>
          <w:tcPr>
            <w:tcW w:w="5907" w:type="dxa"/>
            <w:shd w:val="clear" w:color="auto" w:fill="auto"/>
          </w:tcPr>
          <w:p w14:paraId="4DBA8BDD" w14:textId="6BC0CC12" w:rsidR="007B5590" w:rsidRPr="007B5590" w:rsidRDefault="007B5590" w:rsidP="007B5590">
            <w:pPr>
              <w:rPr>
                <w:rFonts w:ascii="Arial" w:hAnsi="Arial" w:cs="Arial"/>
                <w:sz w:val="24"/>
              </w:rPr>
            </w:pPr>
            <w:r w:rsidRPr="007B5590">
              <w:rPr>
                <w:rFonts w:ascii="Arial" w:hAnsi="Arial" w:cs="Arial"/>
                <w:sz w:val="24"/>
              </w:rPr>
              <w:t xml:space="preserve">The Parties acknowledge that for the purposes of the Data Protection Legislation, </w:t>
            </w:r>
            <w:r>
              <w:rPr>
                <w:rFonts w:ascii="Arial" w:hAnsi="Arial" w:cs="Arial"/>
                <w:sz w:val="24"/>
              </w:rPr>
              <w:t>CCS/</w:t>
            </w:r>
            <w:r w:rsidRPr="007B5590">
              <w:rPr>
                <w:rFonts w:ascii="Arial" w:hAnsi="Arial" w:cs="Arial"/>
                <w:sz w:val="24"/>
              </w:rPr>
              <w:t xml:space="preserve">the </w:t>
            </w:r>
            <w:r w:rsidR="009F521C">
              <w:rPr>
                <w:rFonts w:ascii="Arial" w:hAnsi="Arial" w:cs="Arial"/>
                <w:sz w:val="24"/>
              </w:rPr>
              <w:t>Buyer</w:t>
            </w:r>
            <w:r w:rsidRPr="007B5590">
              <w:rPr>
                <w:rFonts w:ascii="Arial" w:hAnsi="Arial" w:cs="Arial"/>
                <w:sz w:val="24"/>
              </w:rPr>
              <w:t xml:space="preserve"> is the Controller and the </w:t>
            </w:r>
            <w:r>
              <w:rPr>
                <w:rFonts w:ascii="Arial" w:hAnsi="Arial" w:cs="Arial"/>
                <w:sz w:val="24"/>
              </w:rPr>
              <w:t>Supplier</w:t>
            </w:r>
            <w:r w:rsidRPr="007B5590">
              <w:rPr>
                <w:rFonts w:ascii="Arial" w:hAnsi="Arial" w:cs="Arial"/>
                <w:sz w:val="24"/>
              </w:rPr>
              <w:t xml:space="preserve"> is the Processor in accordance with Clause </w:t>
            </w:r>
            <w:r>
              <w:rPr>
                <w:rFonts w:ascii="Arial" w:hAnsi="Arial" w:cs="Arial"/>
                <w:sz w:val="24"/>
              </w:rPr>
              <w:t>14</w:t>
            </w:r>
            <w:r w:rsidRPr="007B5590">
              <w:rPr>
                <w:rFonts w:ascii="Arial" w:hAnsi="Arial" w:cs="Arial"/>
                <w:sz w:val="24"/>
              </w:rPr>
              <w:t>.1</w:t>
            </w:r>
            <w:r w:rsidR="0088707E">
              <w:rPr>
                <w:rFonts w:ascii="Arial" w:hAnsi="Arial" w:cs="Arial"/>
                <w:sz w:val="24"/>
              </w:rPr>
              <w:t xml:space="preserve"> of the Core Terms</w:t>
            </w:r>
            <w:r w:rsidRPr="007B5590">
              <w:rPr>
                <w:rFonts w:ascii="Arial" w:hAnsi="Arial" w:cs="Arial"/>
                <w:sz w:val="24"/>
              </w:rPr>
              <w:t>.</w:t>
            </w:r>
          </w:p>
          <w:p w14:paraId="08948AE9" w14:textId="77777777" w:rsidR="007B5590" w:rsidRPr="007B5590" w:rsidRDefault="007B5590" w:rsidP="007B5590">
            <w:pPr>
              <w:rPr>
                <w:rFonts w:ascii="Arial" w:hAnsi="Arial" w:cs="Arial"/>
                <w:sz w:val="24"/>
              </w:rPr>
            </w:pPr>
          </w:p>
          <w:p w14:paraId="45A1B628" w14:textId="78135539" w:rsidR="007B5590" w:rsidRPr="007B5590" w:rsidRDefault="007B5590" w:rsidP="007B5590">
            <w:pPr>
              <w:rPr>
                <w:rFonts w:ascii="Arial" w:hAnsi="Arial" w:cs="Arial"/>
                <w:sz w:val="24"/>
              </w:rPr>
            </w:pPr>
            <w:r w:rsidRPr="007B5590">
              <w:rPr>
                <w:rFonts w:ascii="Arial" w:hAnsi="Arial" w:cs="Arial"/>
                <w:sz w:val="24"/>
              </w:rPr>
              <w:t>[</w:t>
            </w:r>
            <w:r w:rsidRPr="007B5590">
              <w:rPr>
                <w:rFonts w:ascii="Arial" w:hAnsi="Arial" w:cs="Arial"/>
                <w:sz w:val="24"/>
                <w:highlight w:val="yellow"/>
              </w:rPr>
              <w:t xml:space="preserve">Guidance: You may need to vary this section where (in the rare case) the </w:t>
            </w:r>
            <w:r w:rsidR="009F521C">
              <w:rPr>
                <w:rFonts w:ascii="Arial" w:hAnsi="Arial" w:cs="Arial"/>
                <w:sz w:val="24"/>
                <w:highlight w:val="yellow"/>
              </w:rPr>
              <w:t>Buyer</w:t>
            </w:r>
            <w:r w:rsidRPr="007B5590">
              <w:rPr>
                <w:rFonts w:ascii="Arial" w:hAnsi="Arial" w:cs="Arial"/>
                <w:sz w:val="24"/>
                <w:highlight w:val="yellow"/>
              </w:rPr>
              <w:t xml:space="preserve"> and Supplier have a different relationship. For example where the Parties are Joint Controller of some Personal Data</w:t>
            </w:r>
            <w:r w:rsidRPr="007B5590">
              <w:rPr>
                <w:rFonts w:ascii="Arial" w:hAnsi="Arial" w:cs="Arial"/>
                <w:sz w:val="24"/>
              </w:rPr>
              <w:t xml:space="preserve">: </w:t>
            </w:r>
          </w:p>
          <w:p w14:paraId="67D5E822" w14:textId="77777777" w:rsidR="007B5590" w:rsidRPr="007B5590" w:rsidRDefault="007B5590" w:rsidP="007B5590">
            <w:pPr>
              <w:rPr>
                <w:rFonts w:ascii="Arial" w:hAnsi="Arial" w:cs="Arial"/>
                <w:sz w:val="24"/>
              </w:rPr>
            </w:pPr>
          </w:p>
          <w:p w14:paraId="143744C2" w14:textId="3497242E" w:rsidR="007B5590" w:rsidRPr="007B5590" w:rsidRDefault="007B5590" w:rsidP="007B5590">
            <w:pPr>
              <w:rPr>
                <w:rFonts w:ascii="Arial" w:hAnsi="Arial" w:cs="Arial"/>
                <w:sz w:val="24"/>
                <w:highlight w:val="yellow"/>
              </w:rPr>
            </w:pPr>
            <w:r w:rsidRPr="007B5590">
              <w:rPr>
                <w:rFonts w:ascii="Arial" w:hAnsi="Arial" w:cs="Arial"/>
                <w:sz w:val="24"/>
                <w:highlight w:val="yellow"/>
              </w:rPr>
              <w:t xml:space="preserve">“Notwithstanding </w:t>
            </w:r>
            <w:r w:rsidR="0088707E">
              <w:rPr>
                <w:rFonts w:ascii="Arial" w:hAnsi="Arial" w:cs="Arial"/>
                <w:sz w:val="24"/>
                <w:highlight w:val="yellow"/>
              </w:rPr>
              <w:t>paragraph</w:t>
            </w:r>
            <w:r w:rsidRPr="007B5590">
              <w:rPr>
                <w:rFonts w:ascii="Arial" w:hAnsi="Arial" w:cs="Arial"/>
                <w:sz w:val="24"/>
                <w:highlight w:val="yellow"/>
              </w:rPr>
              <w:t xml:space="preserve"> 1.1 the Parties acknowledge that they are also Joint Controllers for the purposes of the Data Protection Legislation in respect of:</w:t>
            </w:r>
          </w:p>
          <w:p w14:paraId="2755893D" w14:textId="77777777" w:rsidR="007B5590" w:rsidRPr="007B5590" w:rsidRDefault="007B5590" w:rsidP="007B5590">
            <w:pPr>
              <w:rPr>
                <w:rFonts w:ascii="Arial" w:hAnsi="Arial" w:cs="Arial"/>
                <w:sz w:val="24"/>
                <w:highlight w:val="yellow"/>
              </w:rPr>
            </w:pPr>
            <w:r w:rsidRPr="007B5590">
              <w:rPr>
                <w:rFonts w:ascii="Arial" w:hAnsi="Arial" w:cs="Arial"/>
                <w:sz w:val="24"/>
                <w:highlight w:val="yellow"/>
              </w:rPr>
              <w:t>[Insert the scope of Personal Data which the purposes and means of the processing is determined by the both Parties]</w:t>
            </w:r>
          </w:p>
          <w:p w14:paraId="177EBCEF" w14:textId="77777777" w:rsidR="007B5590" w:rsidRPr="007B5590" w:rsidRDefault="007B5590" w:rsidP="007B5590">
            <w:pPr>
              <w:rPr>
                <w:rFonts w:ascii="Arial" w:hAnsi="Arial" w:cs="Arial"/>
                <w:sz w:val="24"/>
                <w:highlight w:val="yellow"/>
              </w:rPr>
            </w:pPr>
          </w:p>
          <w:p w14:paraId="54664834" w14:textId="69BE55B1" w:rsidR="007B5590" w:rsidRPr="00D6217D" w:rsidRDefault="007B5590" w:rsidP="00227458">
            <w:pPr>
              <w:rPr>
                <w:rFonts w:ascii="Arial" w:hAnsi="Arial" w:cs="Arial"/>
                <w:sz w:val="24"/>
              </w:rPr>
            </w:pPr>
            <w:r w:rsidRPr="007B5590">
              <w:rPr>
                <w:rFonts w:ascii="Arial" w:hAnsi="Arial" w:cs="Arial"/>
                <w:sz w:val="24"/>
                <w:highlight w:val="yellow"/>
              </w:rPr>
              <w:t xml:space="preserve">In respect of Personal Data under Joint Control, </w:t>
            </w:r>
            <w:r>
              <w:rPr>
                <w:rFonts w:ascii="Arial" w:hAnsi="Arial" w:cs="Arial"/>
                <w:sz w:val="24"/>
                <w:highlight w:val="yellow"/>
              </w:rPr>
              <w:t>paragraphs 1.1 to 1.1</w:t>
            </w:r>
            <w:r w:rsidR="00E23CF7">
              <w:rPr>
                <w:rFonts w:ascii="Arial" w:hAnsi="Arial" w:cs="Arial"/>
                <w:sz w:val="24"/>
                <w:highlight w:val="yellow"/>
              </w:rPr>
              <w:t>4</w:t>
            </w:r>
            <w:r>
              <w:rPr>
                <w:rFonts w:ascii="Arial" w:hAnsi="Arial" w:cs="Arial"/>
                <w:sz w:val="24"/>
                <w:highlight w:val="yellow"/>
              </w:rPr>
              <w:t xml:space="preserve"> of Joint Schedule 11 ( Processing Data) </w:t>
            </w:r>
            <w:r w:rsidRPr="007B5590">
              <w:rPr>
                <w:rFonts w:ascii="Arial" w:hAnsi="Arial" w:cs="Arial"/>
                <w:sz w:val="24"/>
                <w:highlight w:val="yellow"/>
              </w:rPr>
              <w:t xml:space="preserve"> will not apply and the Parties agree to put in place a Joint Controller Agreement as outlined in </w:t>
            </w:r>
            <w:r>
              <w:rPr>
                <w:rFonts w:ascii="Arial" w:hAnsi="Arial" w:cs="Arial"/>
                <w:sz w:val="24"/>
                <w:highlight w:val="yellow"/>
              </w:rPr>
              <w:t xml:space="preserve">Annex </w:t>
            </w:r>
            <w:del w:id="15" w:author="Author" w:date="2019-01-21T16:28:00Z">
              <w:r w:rsidDel="00227458">
                <w:rPr>
                  <w:rFonts w:ascii="Arial" w:hAnsi="Arial" w:cs="Arial"/>
                  <w:sz w:val="24"/>
                  <w:highlight w:val="yellow"/>
                </w:rPr>
                <w:delText xml:space="preserve">C </w:delText>
              </w:r>
            </w:del>
            <w:ins w:id="16" w:author="Author" w:date="2019-01-21T16:28:00Z">
              <w:r w:rsidR="00227458">
                <w:rPr>
                  <w:rFonts w:ascii="Arial" w:hAnsi="Arial" w:cs="Arial"/>
                  <w:sz w:val="24"/>
                  <w:highlight w:val="yellow"/>
                </w:rPr>
                <w:t xml:space="preserve">2 </w:t>
              </w:r>
            </w:ins>
            <w:r>
              <w:rPr>
                <w:rFonts w:ascii="Arial" w:hAnsi="Arial" w:cs="Arial"/>
                <w:sz w:val="24"/>
                <w:highlight w:val="yellow"/>
              </w:rPr>
              <w:t>to that Schedule</w:t>
            </w:r>
            <w:r w:rsidRPr="007B5590">
              <w:rPr>
                <w:rFonts w:ascii="Arial" w:hAnsi="Arial" w:cs="Arial"/>
                <w:sz w:val="24"/>
                <w:highlight w:val="yellow"/>
              </w:rPr>
              <w:t xml:space="preserve"> instead</w:t>
            </w:r>
          </w:p>
        </w:tc>
      </w:tr>
      <w:tr w:rsidR="002771AA" w:rsidRPr="00D6217D" w14:paraId="78AE6BC0" w14:textId="77777777" w:rsidTr="00575E20">
        <w:trPr>
          <w:trHeight w:val="1630"/>
        </w:trPr>
        <w:tc>
          <w:tcPr>
            <w:tcW w:w="3109" w:type="dxa"/>
            <w:shd w:val="clear" w:color="auto" w:fill="auto"/>
          </w:tcPr>
          <w:p w14:paraId="3621B284" w14:textId="77777777" w:rsidR="002771AA" w:rsidRPr="00D6217D" w:rsidRDefault="002771AA" w:rsidP="00957ADE">
            <w:pPr>
              <w:rPr>
                <w:rFonts w:ascii="Arial" w:hAnsi="Arial" w:cs="Arial"/>
                <w:sz w:val="24"/>
              </w:rPr>
            </w:pPr>
            <w:r w:rsidRPr="00D6217D">
              <w:rPr>
                <w:rFonts w:ascii="Arial" w:hAnsi="Arial" w:cs="Arial"/>
                <w:sz w:val="24"/>
              </w:rPr>
              <w:t>Subject matter of the processing</w:t>
            </w:r>
          </w:p>
        </w:tc>
        <w:tc>
          <w:tcPr>
            <w:tcW w:w="5907" w:type="dxa"/>
            <w:shd w:val="clear" w:color="auto" w:fill="auto"/>
          </w:tcPr>
          <w:p w14:paraId="5D3DA9C1" w14:textId="77777777" w:rsidR="007B5590" w:rsidRPr="007B5590" w:rsidRDefault="007B5590" w:rsidP="007B5590">
            <w:pPr>
              <w:spacing w:after="0" w:line="240" w:lineRule="auto"/>
              <w:rPr>
                <w:rFonts w:ascii="Arial" w:eastAsia="Arial" w:hAnsi="Arial" w:cs="Arial"/>
                <w:i/>
                <w:sz w:val="24"/>
                <w:szCs w:val="24"/>
                <w:lang w:eastAsia="en-GB"/>
              </w:rPr>
            </w:pPr>
            <w:r w:rsidRPr="007B5590">
              <w:rPr>
                <w:rFonts w:ascii="Arial" w:eastAsia="Arial" w:hAnsi="Arial" w:cs="Arial"/>
                <w:i/>
                <w:sz w:val="24"/>
                <w:szCs w:val="24"/>
                <w:lang w:eastAsia="en-GB"/>
              </w:rPr>
              <w:t xml:space="preserve">[This should be a high level, short description of what the processing is about i.e. its subject matter of the contract. </w:t>
            </w:r>
          </w:p>
          <w:p w14:paraId="21A62B08" w14:textId="77777777" w:rsidR="007B5590" w:rsidRPr="007B5590" w:rsidRDefault="007B5590" w:rsidP="007B5590">
            <w:pPr>
              <w:spacing w:after="0" w:line="240" w:lineRule="auto"/>
              <w:rPr>
                <w:rFonts w:ascii="Arial" w:eastAsia="Arial" w:hAnsi="Arial" w:cs="Arial"/>
                <w:i/>
                <w:sz w:val="24"/>
                <w:szCs w:val="24"/>
                <w:lang w:eastAsia="en-GB"/>
              </w:rPr>
            </w:pPr>
          </w:p>
          <w:p w14:paraId="7ECD842E" w14:textId="18B9756E" w:rsidR="007B5590" w:rsidRPr="007B5590" w:rsidRDefault="007B5590" w:rsidP="007B5590">
            <w:pPr>
              <w:spacing w:after="0" w:line="240" w:lineRule="auto"/>
              <w:rPr>
                <w:rFonts w:ascii="Arial" w:eastAsia="Arial" w:hAnsi="Arial" w:cs="Arial"/>
                <w:i/>
                <w:sz w:val="24"/>
                <w:szCs w:val="24"/>
                <w:lang w:eastAsia="en-GB"/>
              </w:rPr>
            </w:pPr>
            <w:r w:rsidRPr="007B5590">
              <w:rPr>
                <w:rFonts w:ascii="Arial" w:eastAsia="Arial" w:hAnsi="Arial" w:cs="Arial"/>
                <w:i/>
                <w:sz w:val="24"/>
                <w:szCs w:val="24"/>
                <w:lang w:eastAsia="en-GB"/>
              </w:rPr>
              <w:t xml:space="preserve">Example: The processing is needed in order to ensure that the Processor can effectively deliver the </w:t>
            </w:r>
            <w:r w:rsidRPr="007B5590">
              <w:rPr>
                <w:rFonts w:ascii="Arial" w:eastAsia="Arial" w:hAnsi="Arial" w:cs="Arial"/>
                <w:i/>
                <w:sz w:val="24"/>
                <w:szCs w:val="24"/>
                <w:lang w:eastAsia="en-GB"/>
              </w:rPr>
              <w:lastRenderedPageBreak/>
              <w:t>contract to provide a service to members of the public.]</w:t>
            </w:r>
          </w:p>
          <w:p w14:paraId="45CA305E" w14:textId="77777777" w:rsidR="002771AA" w:rsidRPr="00D6217D" w:rsidRDefault="002771AA" w:rsidP="00957ADE">
            <w:pPr>
              <w:rPr>
                <w:rFonts w:ascii="Arial" w:hAnsi="Arial" w:cs="Arial"/>
                <w:sz w:val="24"/>
              </w:rPr>
            </w:pPr>
          </w:p>
        </w:tc>
      </w:tr>
      <w:tr w:rsidR="007B5590" w:rsidRPr="00D6217D" w14:paraId="6BE9D33F" w14:textId="77777777" w:rsidTr="00575E20">
        <w:trPr>
          <w:trHeight w:val="1462"/>
        </w:trPr>
        <w:tc>
          <w:tcPr>
            <w:tcW w:w="3109" w:type="dxa"/>
            <w:shd w:val="clear" w:color="auto" w:fill="auto"/>
          </w:tcPr>
          <w:p w14:paraId="56688A47" w14:textId="77777777" w:rsidR="007B5590" w:rsidRPr="00D6217D" w:rsidRDefault="007B5590" w:rsidP="007B5590">
            <w:pPr>
              <w:rPr>
                <w:rFonts w:ascii="Arial" w:hAnsi="Arial" w:cs="Arial"/>
                <w:sz w:val="24"/>
              </w:rPr>
            </w:pPr>
            <w:r w:rsidRPr="00D6217D">
              <w:rPr>
                <w:rFonts w:ascii="Arial" w:hAnsi="Arial" w:cs="Arial"/>
                <w:sz w:val="24"/>
              </w:rPr>
              <w:lastRenderedPageBreak/>
              <w:t>Duration of the processing</w:t>
            </w:r>
          </w:p>
        </w:tc>
        <w:tc>
          <w:tcPr>
            <w:tcW w:w="5907" w:type="dxa"/>
            <w:shd w:val="clear" w:color="auto" w:fill="auto"/>
          </w:tcPr>
          <w:p w14:paraId="038DA46E" w14:textId="019C11F1" w:rsidR="007B5590" w:rsidRPr="00D6217D" w:rsidRDefault="007B5590" w:rsidP="007B5590">
            <w:pPr>
              <w:rPr>
                <w:rFonts w:ascii="Arial" w:hAnsi="Arial" w:cs="Arial"/>
                <w:sz w:val="24"/>
              </w:rPr>
            </w:pPr>
            <w:r>
              <w:rPr>
                <w:rFonts w:ascii="Arial" w:eastAsia="Arial" w:hAnsi="Arial" w:cs="Arial"/>
                <w:i/>
                <w:sz w:val="24"/>
                <w:szCs w:val="24"/>
              </w:rPr>
              <w:t>[Clearly set out the duration of the processing including dates]</w:t>
            </w:r>
          </w:p>
        </w:tc>
      </w:tr>
      <w:tr w:rsidR="007B5590" w:rsidRPr="00D6217D" w14:paraId="1FA68772" w14:textId="77777777" w:rsidTr="00575E20">
        <w:trPr>
          <w:trHeight w:val="1536"/>
        </w:trPr>
        <w:tc>
          <w:tcPr>
            <w:tcW w:w="3109" w:type="dxa"/>
            <w:shd w:val="clear" w:color="auto" w:fill="auto"/>
          </w:tcPr>
          <w:p w14:paraId="0459F613" w14:textId="77777777" w:rsidR="007B5590" w:rsidRPr="00D6217D" w:rsidRDefault="007B5590" w:rsidP="007B5590">
            <w:pPr>
              <w:rPr>
                <w:rFonts w:ascii="Arial" w:hAnsi="Arial" w:cs="Arial"/>
                <w:sz w:val="24"/>
              </w:rPr>
            </w:pPr>
            <w:r w:rsidRPr="00D6217D">
              <w:rPr>
                <w:rFonts w:ascii="Arial" w:hAnsi="Arial" w:cs="Arial"/>
                <w:sz w:val="24"/>
              </w:rPr>
              <w:t>Nature and purposes of the processing</w:t>
            </w:r>
          </w:p>
        </w:tc>
        <w:tc>
          <w:tcPr>
            <w:tcW w:w="5907" w:type="dxa"/>
            <w:shd w:val="clear" w:color="auto" w:fill="auto"/>
          </w:tcPr>
          <w:p w14:paraId="1E15E235" w14:textId="77777777" w:rsidR="007B5590" w:rsidRPr="007B5590" w:rsidRDefault="007B5590" w:rsidP="007B5590">
            <w:pPr>
              <w:spacing w:after="0" w:line="240" w:lineRule="auto"/>
              <w:rPr>
                <w:rFonts w:ascii="Arial" w:eastAsia="Arial" w:hAnsi="Arial" w:cs="Arial"/>
                <w:i/>
                <w:sz w:val="24"/>
                <w:szCs w:val="24"/>
                <w:lang w:eastAsia="en-GB"/>
              </w:rPr>
            </w:pPr>
            <w:r w:rsidRPr="007B5590">
              <w:rPr>
                <w:rFonts w:ascii="Arial" w:eastAsia="Arial" w:hAnsi="Arial" w:cs="Arial"/>
                <w:i/>
                <w:sz w:val="24"/>
                <w:szCs w:val="24"/>
                <w:lang w:eastAsia="en-GB"/>
              </w:rPr>
              <w:t xml:space="preserve">[Please be as specific as possible, but make sure that you cover all intended purposes. </w:t>
            </w:r>
          </w:p>
          <w:p w14:paraId="4893CEC4" w14:textId="77777777" w:rsidR="007B5590" w:rsidRPr="007B5590" w:rsidRDefault="007B5590" w:rsidP="007B5590">
            <w:pPr>
              <w:spacing w:after="0" w:line="240" w:lineRule="auto"/>
              <w:rPr>
                <w:rFonts w:ascii="Arial" w:eastAsia="Arial" w:hAnsi="Arial" w:cs="Arial"/>
                <w:i/>
                <w:sz w:val="24"/>
                <w:szCs w:val="24"/>
                <w:lang w:eastAsia="en-GB"/>
              </w:rPr>
            </w:pPr>
          </w:p>
          <w:p w14:paraId="697001ED" w14:textId="77777777" w:rsidR="007B5590" w:rsidRPr="007B5590" w:rsidRDefault="007B5590" w:rsidP="007B5590">
            <w:pPr>
              <w:spacing w:after="0" w:line="240" w:lineRule="auto"/>
              <w:rPr>
                <w:rFonts w:ascii="Arial" w:eastAsia="Arial" w:hAnsi="Arial" w:cs="Arial"/>
                <w:i/>
                <w:sz w:val="24"/>
                <w:szCs w:val="24"/>
                <w:lang w:eastAsia="en-GB"/>
              </w:rPr>
            </w:pPr>
            <w:r w:rsidRPr="007B5590">
              <w:rPr>
                <w:rFonts w:ascii="Arial" w:eastAsia="Arial" w:hAnsi="Arial" w:cs="Arial"/>
                <w:i/>
                <w:sz w:val="24"/>
                <w:szCs w:val="24"/>
                <w:lang w:eastAsia="en-GB"/>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0906E14E" w14:textId="77777777" w:rsidR="007B5590" w:rsidRPr="007B5590" w:rsidRDefault="007B5590" w:rsidP="007B5590">
            <w:pPr>
              <w:spacing w:after="0" w:line="240" w:lineRule="auto"/>
              <w:rPr>
                <w:rFonts w:ascii="Arial" w:eastAsia="Arial" w:hAnsi="Arial" w:cs="Arial"/>
                <w:i/>
                <w:sz w:val="24"/>
                <w:szCs w:val="24"/>
                <w:lang w:eastAsia="en-GB"/>
              </w:rPr>
            </w:pPr>
          </w:p>
          <w:p w14:paraId="67FE18A4" w14:textId="0A8DFCB0" w:rsidR="007B5590" w:rsidRPr="007B5590" w:rsidRDefault="007B5590" w:rsidP="007B5590">
            <w:pPr>
              <w:spacing w:after="0" w:line="240" w:lineRule="auto"/>
              <w:rPr>
                <w:rFonts w:ascii="Arial" w:eastAsia="Arial" w:hAnsi="Arial" w:cs="Arial"/>
                <w:i/>
                <w:sz w:val="24"/>
                <w:szCs w:val="24"/>
                <w:lang w:eastAsia="en-GB"/>
              </w:rPr>
            </w:pPr>
            <w:r w:rsidRPr="007B5590">
              <w:rPr>
                <w:rFonts w:ascii="Arial" w:eastAsia="Arial" w:hAnsi="Arial" w:cs="Arial"/>
                <w:i/>
                <w:sz w:val="24"/>
                <w:szCs w:val="24"/>
                <w:lang w:eastAsia="en-GB"/>
              </w:rPr>
              <w:t>The purpose might include: employment processing, statutory obligation, recruitment assessment etc</w:t>
            </w:r>
            <w:r w:rsidR="00D20560">
              <w:rPr>
                <w:rFonts w:ascii="Arial" w:eastAsia="Arial" w:hAnsi="Arial" w:cs="Arial"/>
                <w:i/>
                <w:sz w:val="24"/>
                <w:szCs w:val="24"/>
                <w:lang w:eastAsia="en-GB"/>
              </w:rPr>
              <w:t>.</w:t>
            </w:r>
            <w:r w:rsidRPr="007B5590">
              <w:rPr>
                <w:rFonts w:ascii="Arial" w:eastAsia="Arial" w:hAnsi="Arial" w:cs="Arial"/>
                <w:i/>
                <w:sz w:val="24"/>
                <w:szCs w:val="24"/>
                <w:lang w:eastAsia="en-GB"/>
              </w:rPr>
              <w:t>]</w:t>
            </w:r>
          </w:p>
          <w:p w14:paraId="0A41F6D2" w14:textId="77777777" w:rsidR="007B5590" w:rsidRPr="00D6217D" w:rsidRDefault="007B5590" w:rsidP="007B5590">
            <w:pPr>
              <w:rPr>
                <w:rFonts w:ascii="Arial" w:hAnsi="Arial" w:cs="Arial"/>
                <w:sz w:val="24"/>
              </w:rPr>
            </w:pPr>
          </w:p>
        </w:tc>
      </w:tr>
      <w:tr w:rsidR="007B5590" w:rsidRPr="00D6217D" w14:paraId="665D5624" w14:textId="77777777" w:rsidTr="00575E20">
        <w:trPr>
          <w:trHeight w:val="1412"/>
        </w:trPr>
        <w:tc>
          <w:tcPr>
            <w:tcW w:w="3109" w:type="dxa"/>
            <w:shd w:val="clear" w:color="auto" w:fill="auto"/>
          </w:tcPr>
          <w:p w14:paraId="52A6D9E2" w14:textId="77777777" w:rsidR="007B5590" w:rsidRPr="00D6217D" w:rsidRDefault="007B5590" w:rsidP="007B5590">
            <w:pPr>
              <w:rPr>
                <w:rFonts w:ascii="Arial" w:hAnsi="Arial" w:cs="Arial"/>
                <w:sz w:val="24"/>
              </w:rPr>
            </w:pPr>
            <w:r w:rsidRPr="00D6217D">
              <w:rPr>
                <w:rFonts w:ascii="Arial" w:hAnsi="Arial" w:cs="Arial"/>
                <w:sz w:val="24"/>
              </w:rPr>
              <w:t>Type of Personal Data</w:t>
            </w:r>
          </w:p>
        </w:tc>
        <w:tc>
          <w:tcPr>
            <w:tcW w:w="5907" w:type="dxa"/>
            <w:shd w:val="clear" w:color="auto" w:fill="auto"/>
          </w:tcPr>
          <w:p w14:paraId="66019927" w14:textId="4A48FAA5" w:rsidR="007B5590" w:rsidRPr="00D6217D" w:rsidRDefault="007B5590" w:rsidP="007B5590">
            <w:pPr>
              <w:rPr>
                <w:rFonts w:ascii="Arial" w:hAnsi="Arial" w:cs="Arial"/>
                <w:sz w:val="24"/>
              </w:rPr>
            </w:pPr>
            <w:r>
              <w:rPr>
                <w:rFonts w:ascii="Arial" w:eastAsia="Arial" w:hAnsi="Arial" w:cs="Arial"/>
                <w:i/>
                <w:sz w:val="24"/>
                <w:szCs w:val="24"/>
              </w:rPr>
              <w:t>[Examples here include: name, address, date of birth, NI number, telephone number, pay, images, biometric data etc</w:t>
            </w:r>
            <w:r w:rsidR="00AD2A3D">
              <w:rPr>
                <w:rFonts w:ascii="Arial" w:eastAsia="Arial" w:hAnsi="Arial" w:cs="Arial"/>
                <w:i/>
                <w:sz w:val="24"/>
                <w:szCs w:val="24"/>
              </w:rPr>
              <w:t>.</w:t>
            </w:r>
            <w:r>
              <w:rPr>
                <w:rFonts w:ascii="Arial" w:eastAsia="Arial" w:hAnsi="Arial" w:cs="Arial"/>
                <w:i/>
                <w:sz w:val="24"/>
                <w:szCs w:val="24"/>
              </w:rPr>
              <w:t>]</w:t>
            </w:r>
          </w:p>
        </w:tc>
      </w:tr>
      <w:tr w:rsidR="007B5590" w:rsidRPr="00D6217D" w14:paraId="6E567798" w14:textId="77777777" w:rsidTr="00575E20">
        <w:trPr>
          <w:trHeight w:val="1560"/>
        </w:trPr>
        <w:tc>
          <w:tcPr>
            <w:tcW w:w="3109" w:type="dxa"/>
            <w:shd w:val="clear" w:color="auto" w:fill="auto"/>
          </w:tcPr>
          <w:p w14:paraId="25BE8F47" w14:textId="77777777" w:rsidR="007B5590" w:rsidRPr="00D6217D" w:rsidRDefault="007B5590" w:rsidP="007B5590">
            <w:pPr>
              <w:rPr>
                <w:rFonts w:ascii="Arial" w:hAnsi="Arial" w:cs="Arial"/>
                <w:sz w:val="24"/>
              </w:rPr>
            </w:pPr>
            <w:r w:rsidRPr="00D6217D">
              <w:rPr>
                <w:rFonts w:ascii="Arial" w:hAnsi="Arial" w:cs="Arial"/>
                <w:sz w:val="24"/>
              </w:rPr>
              <w:t>Categories of Data Subject</w:t>
            </w:r>
          </w:p>
        </w:tc>
        <w:tc>
          <w:tcPr>
            <w:tcW w:w="5907" w:type="dxa"/>
            <w:shd w:val="clear" w:color="auto" w:fill="auto"/>
          </w:tcPr>
          <w:p w14:paraId="1A8B555C" w14:textId="19C0BB6E" w:rsidR="007B5590" w:rsidRPr="00D6217D" w:rsidRDefault="007B5590" w:rsidP="007B5590">
            <w:pPr>
              <w:rPr>
                <w:rFonts w:ascii="Arial" w:hAnsi="Arial" w:cs="Arial"/>
                <w:sz w:val="24"/>
              </w:rPr>
            </w:pPr>
            <w:r>
              <w:rPr>
                <w:rFonts w:ascii="Arial" w:eastAsia="Arial" w:hAnsi="Arial" w:cs="Arial"/>
                <w:i/>
                <w:sz w:val="24"/>
                <w:szCs w:val="24"/>
              </w:rPr>
              <w:t>[Examples include: Staff (including volunteers, agents, and temporary workers), customers/clients, suppliers, patients, students/pupils, members of the public, users of a particular</w:t>
            </w:r>
            <w:r>
              <w:rPr>
                <w:rFonts w:ascii="Arial" w:eastAsia="Arial" w:hAnsi="Arial" w:cs="Arial"/>
                <w:i/>
                <w:sz w:val="24"/>
                <w:szCs w:val="24"/>
              </w:rPr>
              <w:br/>
              <w:t>website etc</w:t>
            </w:r>
            <w:r w:rsidR="00AD2A3D">
              <w:rPr>
                <w:rFonts w:ascii="Arial" w:eastAsia="Arial" w:hAnsi="Arial" w:cs="Arial"/>
                <w:i/>
                <w:sz w:val="24"/>
                <w:szCs w:val="24"/>
              </w:rPr>
              <w:t>.</w:t>
            </w:r>
            <w:r>
              <w:rPr>
                <w:rFonts w:ascii="Arial" w:eastAsia="Arial" w:hAnsi="Arial" w:cs="Arial"/>
                <w:i/>
                <w:sz w:val="24"/>
                <w:szCs w:val="24"/>
              </w:rPr>
              <w:t>]</w:t>
            </w:r>
          </w:p>
        </w:tc>
      </w:tr>
      <w:tr w:rsidR="007B5590" w:rsidRPr="00D6217D" w14:paraId="7F26164D" w14:textId="77777777" w:rsidTr="00575E20">
        <w:trPr>
          <w:trHeight w:val="1560"/>
        </w:trPr>
        <w:tc>
          <w:tcPr>
            <w:tcW w:w="3109" w:type="dxa"/>
            <w:shd w:val="clear" w:color="auto" w:fill="auto"/>
          </w:tcPr>
          <w:p w14:paraId="6C44174D" w14:textId="77777777" w:rsidR="007B5590" w:rsidRPr="007B5590" w:rsidRDefault="007B5590" w:rsidP="007B5590">
            <w:pPr>
              <w:spacing w:line="240" w:lineRule="auto"/>
              <w:rPr>
                <w:rFonts w:ascii="Arial" w:eastAsia="Arial" w:hAnsi="Arial" w:cs="Arial"/>
                <w:sz w:val="24"/>
                <w:szCs w:val="24"/>
                <w:lang w:eastAsia="en-GB"/>
              </w:rPr>
            </w:pPr>
            <w:r w:rsidRPr="007B5590">
              <w:rPr>
                <w:rFonts w:ascii="Arial" w:eastAsia="Arial" w:hAnsi="Arial" w:cs="Arial"/>
                <w:sz w:val="24"/>
                <w:szCs w:val="24"/>
                <w:lang w:eastAsia="en-GB"/>
              </w:rPr>
              <w:t>Plan for return and destruction of the data once the processing is complete</w:t>
            </w:r>
          </w:p>
          <w:p w14:paraId="5674B103" w14:textId="33F099EB" w:rsidR="007B5590" w:rsidRPr="007B5590" w:rsidRDefault="007B5590" w:rsidP="007B5590">
            <w:pPr>
              <w:rPr>
                <w:rFonts w:ascii="Arial" w:hAnsi="Arial" w:cs="Arial"/>
                <w:color w:val="000000" w:themeColor="text1"/>
                <w:sz w:val="24"/>
              </w:rPr>
            </w:pPr>
            <w:r w:rsidRPr="007B5590">
              <w:rPr>
                <w:rFonts w:ascii="Arial" w:eastAsia="Arial" w:hAnsi="Arial" w:cs="Arial"/>
                <w:sz w:val="24"/>
                <w:szCs w:val="24"/>
                <w:lang w:eastAsia="en-GB"/>
              </w:rPr>
              <w:t>UNLESS requirement under union or member state law to preserve that type of data</w:t>
            </w:r>
          </w:p>
        </w:tc>
        <w:tc>
          <w:tcPr>
            <w:tcW w:w="5907" w:type="dxa"/>
            <w:shd w:val="clear" w:color="auto" w:fill="auto"/>
          </w:tcPr>
          <w:p w14:paraId="55B796EE" w14:textId="77777777" w:rsidR="007B5590" w:rsidRPr="007B5590" w:rsidRDefault="007B5590" w:rsidP="007B5590">
            <w:pPr>
              <w:rPr>
                <w:rFonts w:ascii="Arial" w:hAnsi="Arial" w:cs="Arial"/>
                <w:color w:val="000000" w:themeColor="text1"/>
                <w:sz w:val="24"/>
              </w:rPr>
            </w:pPr>
          </w:p>
        </w:tc>
      </w:tr>
    </w:tbl>
    <w:p w14:paraId="730E44AE" w14:textId="77777777" w:rsidR="00844955" w:rsidRDefault="00844955">
      <w:pPr>
        <w:rPr>
          <w:rFonts w:ascii="Arial" w:eastAsia="Times New Roman" w:hAnsi="Arial" w:cs="Times New Roman"/>
          <w:color w:val="000000"/>
          <w:kern w:val="28"/>
          <w:sz w:val="24"/>
          <w:szCs w:val="24"/>
        </w:rPr>
      </w:pPr>
      <w:r>
        <w:rPr>
          <w:b/>
          <w:sz w:val="24"/>
          <w:szCs w:val="24"/>
        </w:rPr>
        <w:br w:type="page"/>
      </w:r>
    </w:p>
    <w:p w14:paraId="063705DF" w14:textId="29DFE07A" w:rsidR="006F181E" w:rsidRDefault="003E5D04" w:rsidP="00A36459">
      <w:pPr>
        <w:pStyle w:val="ScheduleTitleClause"/>
        <w:numPr>
          <w:ilvl w:val="0"/>
          <w:numId w:val="0"/>
        </w:numPr>
        <w:jc w:val="left"/>
        <w:rPr>
          <w:sz w:val="36"/>
          <w:szCs w:val="36"/>
        </w:rPr>
      </w:pPr>
      <w:bookmarkStart w:id="17" w:name="LASTCURSORPOSITION"/>
      <w:bookmarkEnd w:id="17"/>
      <w:r>
        <w:rPr>
          <w:sz w:val="36"/>
          <w:szCs w:val="36"/>
        </w:rPr>
        <w:lastRenderedPageBreak/>
        <w:t>Annex 1:</w:t>
      </w:r>
      <w:r w:rsidR="00A36459">
        <w:rPr>
          <w:sz w:val="36"/>
          <w:szCs w:val="36"/>
        </w:rPr>
        <w:t xml:space="preserve"> b</w:t>
      </w:r>
      <w:r w:rsidR="00844955">
        <w:rPr>
          <w:sz w:val="36"/>
          <w:szCs w:val="36"/>
        </w:rPr>
        <w:t>)</w:t>
      </w:r>
      <w:r w:rsidR="00A36459">
        <w:rPr>
          <w:sz w:val="36"/>
          <w:szCs w:val="36"/>
        </w:rPr>
        <w:t xml:space="preserve"> </w:t>
      </w:r>
      <w:r w:rsidR="00844955">
        <w:rPr>
          <w:sz w:val="36"/>
          <w:szCs w:val="36"/>
        </w:rPr>
        <w:t>Framework Contract Authorised Processing</w:t>
      </w:r>
    </w:p>
    <w:tbl>
      <w:tblPr>
        <w:tblW w:w="0" w:type="auto"/>
        <w:tblCellMar>
          <w:top w:w="15" w:type="dxa"/>
          <w:left w:w="15" w:type="dxa"/>
          <w:bottom w:w="15" w:type="dxa"/>
          <w:right w:w="15" w:type="dxa"/>
        </w:tblCellMar>
        <w:tblLook w:val="04A0" w:firstRow="1" w:lastRow="0" w:firstColumn="1" w:lastColumn="0" w:noHBand="0" w:noVBand="1"/>
      </w:tblPr>
      <w:tblGrid>
        <w:gridCol w:w="3608"/>
        <w:gridCol w:w="5408"/>
      </w:tblGrid>
      <w:tr w:rsidR="00844955" w:rsidRPr="00844955" w14:paraId="0AB473C7" w14:textId="77777777" w:rsidTr="00DF4073">
        <w:trPr>
          <w:trHeight w:val="520"/>
        </w:trPr>
        <w:tc>
          <w:tcPr>
            <w:tcW w:w="0" w:type="auto"/>
            <w:tcBorders>
              <w:top w:val="single" w:sz="4" w:space="0" w:color="000000"/>
              <w:left w:val="single" w:sz="4" w:space="0" w:color="000000"/>
              <w:bottom w:val="single" w:sz="4" w:space="0" w:color="000000"/>
              <w:right w:val="single" w:sz="4" w:space="0" w:color="000000"/>
            </w:tcBorders>
            <w:shd w:val="clear" w:color="auto" w:fill="BFBFBF"/>
            <w:tcMar>
              <w:top w:w="0" w:type="dxa"/>
              <w:left w:w="115" w:type="dxa"/>
              <w:bottom w:w="0" w:type="dxa"/>
              <w:right w:w="115" w:type="dxa"/>
            </w:tcMar>
            <w:vAlign w:val="center"/>
            <w:hideMark/>
          </w:tcPr>
          <w:p w14:paraId="577CF0D1" w14:textId="3BD802B7" w:rsidR="00844955" w:rsidRPr="009D03FB" w:rsidRDefault="00EC557F" w:rsidP="00844955">
            <w:pPr>
              <w:spacing w:after="160" w:line="259" w:lineRule="auto"/>
              <w:rPr>
                <w:rFonts w:ascii="Arial" w:eastAsia="Times New Roman" w:hAnsi="Arial" w:cs="Arial"/>
                <w:sz w:val="24"/>
                <w:szCs w:val="24"/>
              </w:rPr>
            </w:pPr>
            <w:r w:rsidRPr="009D03FB">
              <w:rPr>
                <w:rFonts w:ascii="Arial" w:eastAsia="Times New Roman" w:hAnsi="Arial" w:cs="Arial"/>
                <w:b/>
                <w:bCs/>
                <w:sz w:val="24"/>
                <w:szCs w:val="24"/>
              </w:rPr>
              <w:t>Framework Contract</w:t>
            </w:r>
          </w:p>
        </w:tc>
        <w:tc>
          <w:tcPr>
            <w:tcW w:w="0" w:type="auto"/>
            <w:tcBorders>
              <w:top w:val="single" w:sz="4" w:space="0" w:color="000000"/>
              <w:left w:val="single" w:sz="4" w:space="0" w:color="000000"/>
              <w:bottom w:val="single" w:sz="4" w:space="0" w:color="000000"/>
              <w:right w:val="single" w:sz="4" w:space="0" w:color="000000"/>
            </w:tcBorders>
            <w:shd w:val="clear" w:color="auto" w:fill="BFBFBF"/>
            <w:tcMar>
              <w:top w:w="0" w:type="dxa"/>
              <w:left w:w="115" w:type="dxa"/>
              <w:bottom w:w="0" w:type="dxa"/>
              <w:right w:w="115" w:type="dxa"/>
            </w:tcMar>
            <w:vAlign w:val="center"/>
            <w:hideMark/>
          </w:tcPr>
          <w:p w14:paraId="6F2F7550" w14:textId="687F8C75" w:rsidR="00844955" w:rsidRPr="009D03FB" w:rsidRDefault="00EC557F" w:rsidP="00844955">
            <w:pPr>
              <w:spacing w:after="160" w:line="259" w:lineRule="auto"/>
              <w:rPr>
                <w:rFonts w:ascii="Arial" w:eastAsia="Times New Roman" w:hAnsi="Arial" w:cs="Arial"/>
                <w:b/>
                <w:sz w:val="24"/>
                <w:szCs w:val="24"/>
              </w:rPr>
            </w:pPr>
            <w:r w:rsidRPr="009D03FB">
              <w:rPr>
                <w:rFonts w:ascii="Arial" w:eastAsia="Times New Roman" w:hAnsi="Arial" w:cs="Arial"/>
                <w:b/>
                <w:sz w:val="24"/>
                <w:szCs w:val="24"/>
              </w:rPr>
              <w:t>RM3808</w:t>
            </w:r>
          </w:p>
        </w:tc>
      </w:tr>
      <w:tr w:rsidR="00EC557F" w:rsidRPr="00844955" w14:paraId="27135911" w14:textId="77777777" w:rsidTr="00EC557F">
        <w:trPr>
          <w:trHeight w:val="800"/>
        </w:trPr>
        <w:tc>
          <w:tcPr>
            <w:tcW w:w="0" w:type="auto"/>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15" w:type="dxa"/>
              <w:bottom w:w="0" w:type="dxa"/>
              <w:right w:w="115" w:type="dxa"/>
            </w:tcMar>
          </w:tcPr>
          <w:p w14:paraId="59F49DC6" w14:textId="337B714E" w:rsidR="00EC557F" w:rsidRPr="009D03FB" w:rsidRDefault="00EC557F" w:rsidP="00EC557F">
            <w:pPr>
              <w:spacing w:after="160" w:line="259" w:lineRule="auto"/>
              <w:rPr>
                <w:rFonts w:ascii="Arial" w:eastAsia="Times New Roman" w:hAnsi="Arial" w:cs="Arial"/>
                <w:b/>
                <w:sz w:val="24"/>
                <w:szCs w:val="24"/>
              </w:rPr>
            </w:pPr>
            <w:r w:rsidRPr="009D03FB">
              <w:rPr>
                <w:rFonts w:ascii="Arial" w:hAnsi="Arial" w:cs="Arial"/>
                <w:b/>
                <w:sz w:val="24"/>
                <w:szCs w:val="24"/>
              </w:rPr>
              <w:t xml:space="preserve">Date: </w:t>
            </w:r>
          </w:p>
        </w:tc>
        <w:tc>
          <w:tcPr>
            <w:tcW w:w="0" w:type="auto"/>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15" w:type="dxa"/>
              <w:bottom w:w="0" w:type="dxa"/>
              <w:right w:w="115" w:type="dxa"/>
            </w:tcMar>
          </w:tcPr>
          <w:p w14:paraId="18559A76" w14:textId="77777777" w:rsidR="00EC557F" w:rsidRPr="009D03FB" w:rsidRDefault="00EC557F" w:rsidP="00EC557F">
            <w:pPr>
              <w:spacing w:after="160" w:line="259" w:lineRule="auto"/>
              <w:rPr>
                <w:rFonts w:ascii="Arial" w:eastAsia="Times New Roman" w:hAnsi="Arial" w:cs="Arial"/>
                <w:sz w:val="24"/>
                <w:szCs w:val="24"/>
              </w:rPr>
            </w:pPr>
          </w:p>
        </w:tc>
      </w:tr>
      <w:tr w:rsidR="00EC557F" w:rsidRPr="00844955" w14:paraId="392C2194" w14:textId="77777777" w:rsidTr="00EC557F">
        <w:trPr>
          <w:trHeight w:val="800"/>
        </w:trPr>
        <w:tc>
          <w:tcPr>
            <w:tcW w:w="0" w:type="auto"/>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15" w:type="dxa"/>
              <w:bottom w:w="0" w:type="dxa"/>
              <w:right w:w="115" w:type="dxa"/>
            </w:tcMar>
          </w:tcPr>
          <w:p w14:paraId="27C25E18" w14:textId="21B68BDD" w:rsidR="00EC557F" w:rsidRPr="009D03FB" w:rsidRDefault="00EC557F" w:rsidP="00EC557F">
            <w:pPr>
              <w:spacing w:after="160" w:line="259" w:lineRule="auto"/>
              <w:rPr>
                <w:rFonts w:ascii="Arial" w:eastAsia="Times New Roman" w:hAnsi="Arial" w:cs="Arial"/>
                <w:b/>
                <w:sz w:val="24"/>
                <w:szCs w:val="24"/>
              </w:rPr>
            </w:pPr>
            <w:r w:rsidRPr="009D03FB">
              <w:rPr>
                <w:rFonts w:ascii="Arial" w:hAnsi="Arial" w:cs="Arial"/>
                <w:b/>
                <w:sz w:val="24"/>
                <w:szCs w:val="24"/>
              </w:rPr>
              <w:t>Description Of Authorised Processing</w:t>
            </w:r>
          </w:p>
        </w:tc>
        <w:tc>
          <w:tcPr>
            <w:tcW w:w="0" w:type="auto"/>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15" w:type="dxa"/>
              <w:bottom w:w="0" w:type="dxa"/>
              <w:right w:w="115" w:type="dxa"/>
            </w:tcMar>
          </w:tcPr>
          <w:p w14:paraId="66A092C9" w14:textId="003C5294" w:rsidR="00EC557F" w:rsidRPr="009D03FB" w:rsidRDefault="00EC557F" w:rsidP="00EC557F">
            <w:pPr>
              <w:spacing w:after="160" w:line="259" w:lineRule="auto"/>
              <w:rPr>
                <w:rFonts w:ascii="Arial" w:eastAsia="Times New Roman" w:hAnsi="Arial" w:cs="Arial"/>
                <w:b/>
                <w:sz w:val="24"/>
                <w:szCs w:val="24"/>
              </w:rPr>
            </w:pPr>
            <w:r w:rsidRPr="009D03FB">
              <w:rPr>
                <w:rFonts w:ascii="Arial" w:eastAsia="Times New Roman" w:hAnsi="Arial" w:cs="Arial"/>
                <w:b/>
                <w:sz w:val="24"/>
                <w:szCs w:val="24"/>
              </w:rPr>
              <w:t>Details</w:t>
            </w:r>
          </w:p>
        </w:tc>
      </w:tr>
      <w:tr w:rsidR="00EC557F" w:rsidRPr="00844955" w14:paraId="4CC9BC35" w14:textId="77777777" w:rsidTr="00DF4073">
        <w:trPr>
          <w:trHeight w:val="80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9D19D1B" w14:textId="72461F42" w:rsidR="00EC557F" w:rsidRPr="009D03FB" w:rsidRDefault="00EC557F" w:rsidP="00844955">
            <w:pPr>
              <w:spacing w:after="160" w:line="259" w:lineRule="auto"/>
              <w:rPr>
                <w:rFonts w:ascii="Arial" w:eastAsia="Times New Roman" w:hAnsi="Arial" w:cs="Arial"/>
                <w:sz w:val="24"/>
                <w:szCs w:val="24"/>
              </w:rPr>
            </w:pPr>
            <w:r w:rsidRPr="009D03FB">
              <w:rPr>
                <w:rFonts w:ascii="Arial" w:eastAsia="Times New Roman" w:hAnsi="Arial" w:cs="Arial"/>
                <w:sz w:val="24"/>
                <w:szCs w:val="24"/>
              </w:rPr>
              <w:t>Identity of the Controller and the Processor</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3121FB8" w14:textId="27DEC49A" w:rsidR="00EC557F" w:rsidRPr="009D03FB" w:rsidRDefault="00EC557F" w:rsidP="00EC557F">
            <w:pPr>
              <w:spacing w:after="160" w:line="259" w:lineRule="auto"/>
              <w:rPr>
                <w:rFonts w:ascii="Arial" w:eastAsia="Times New Roman" w:hAnsi="Arial" w:cs="Arial"/>
                <w:sz w:val="24"/>
                <w:szCs w:val="24"/>
              </w:rPr>
            </w:pPr>
            <w:r w:rsidRPr="009D03FB">
              <w:rPr>
                <w:rFonts w:ascii="Arial" w:eastAsia="Times New Roman" w:hAnsi="Arial" w:cs="Arial"/>
                <w:sz w:val="24"/>
                <w:szCs w:val="24"/>
              </w:rPr>
              <w:t>The Parties acknowledge that for the purposes of the Data Protection Legislation, CCS is the Controller and the Supplier is the Processor in accordance with Clause 14.1 of the Core Terms.</w:t>
            </w:r>
          </w:p>
          <w:p w14:paraId="0984F578" w14:textId="77777777" w:rsidR="00EC557F" w:rsidRPr="009D03FB" w:rsidRDefault="00EC557F" w:rsidP="00EC557F">
            <w:pPr>
              <w:spacing w:after="160" w:line="259" w:lineRule="auto"/>
              <w:ind w:firstLine="720"/>
              <w:rPr>
                <w:rFonts w:ascii="Arial" w:eastAsia="Times New Roman" w:hAnsi="Arial" w:cs="Arial"/>
                <w:sz w:val="24"/>
                <w:szCs w:val="24"/>
              </w:rPr>
            </w:pPr>
          </w:p>
        </w:tc>
      </w:tr>
      <w:tr w:rsidR="00844955" w:rsidRPr="00844955" w14:paraId="70EF606E" w14:textId="77777777" w:rsidTr="00DF4073">
        <w:trPr>
          <w:trHeight w:val="80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CA5A8E" w14:textId="77777777" w:rsidR="00844955" w:rsidRPr="009D03FB" w:rsidRDefault="00844955" w:rsidP="00844955">
            <w:pPr>
              <w:spacing w:after="160" w:line="259" w:lineRule="auto"/>
              <w:rPr>
                <w:rFonts w:ascii="Arial" w:eastAsia="Times New Roman" w:hAnsi="Arial" w:cs="Arial"/>
                <w:sz w:val="24"/>
                <w:szCs w:val="24"/>
              </w:rPr>
            </w:pPr>
            <w:r w:rsidRPr="009D03FB">
              <w:rPr>
                <w:rFonts w:ascii="Arial" w:eastAsia="Times New Roman" w:hAnsi="Arial" w:cs="Arial"/>
                <w:sz w:val="24"/>
                <w:szCs w:val="24"/>
              </w:rPr>
              <w:t>Subject matter of the processing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900DB71" w14:textId="6D627038" w:rsidR="00844955" w:rsidRPr="009D03FB" w:rsidRDefault="00844955" w:rsidP="00FA3394">
            <w:pPr>
              <w:spacing w:after="160" w:line="259" w:lineRule="auto"/>
              <w:rPr>
                <w:rFonts w:ascii="Arial" w:eastAsia="Times New Roman" w:hAnsi="Arial" w:cs="Arial"/>
                <w:sz w:val="24"/>
                <w:szCs w:val="24"/>
              </w:rPr>
            </w:pPr>
            <w:r w:rsidRPr="009D03FB">
              <w:rPr>
                <w:rFonts w:ascii="Arial" w:eastAsia="Times New Roman" w:hAnsi="Arial" w:cs="Arial"/>
                <w:sz w:val="24"/>
                <w:szCs w:val="24"/>
              </w:rPr>
              <w:t xml:space="preserve">Management of the </w:t>
            </w:r>
            <w:r w:rsidR="00FA3394" w:rsidRPr="009D03FB">
              <w:rPr>
                <w:rFonts w:ascii="Arial" w:eastAsia="Times New Roman" w:hAnsi="Arial" w:cs="Arial"/>
                <w:sz w:val="24"/>
                <w:szCs w:val="24"/>
              </w:rPr>
              <w:t>Network Services 2</w:t>
            </w:r>
            <w:r w:rsidRPr="009D03FB">
              <w:rPr>
                <w:rFonts w:ascii="Arial" w:eastAsia="Times New Roman" w:hAnsi="Arial" w:cs="Arial"/>
                <w:sz w:val="24"/>
                <w:szCs w:val="24"/>
              </w:rPr>
              <w:t xml:space="preserve"> Framework Contract between C</w:t>
            </w:r>
            <w:r w:rsidR="00AD2A3D" w:rsidRPr="009D03FB">
              <w:rPr>
                <w:rFonts w:ascii="Arial" w:eastAsia="Times New Roman" w:hAnsi="Arial" w:cs="Arial"/>
                <w:sz w:val="24"/>
                <w:szCs w:val="24"/>
              </w:rPr>
              <w:t>C</w:t>
            </w:r>
            <w:r w:rsidRPr="009D03FB">
              <w:rPr>
                <w:rFonts w:ascii="Arial" w:eastAsia="Times New Roman" w:hAnsi="Arial" w:cs="Arial"/>
                <w:sz w:val="24"/>
                <w:szCs w:val="24"/>
              </w:rPr>
              <w:t>S and the Supplier</w:t>
            </w:r>
          </w:p>
        </w:tc>
      </w:tr>
      <w:tr w:rsidR="00844955" w:rsidRPr="00844955" w14:paraId="206BCA2C" w14:textId="77777777" w:rsidTr="00DF4073">
        <w:trPr>
          <w:trHeight w:val="66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5348C2" w14:textId="77777777" w:rsidR="00844955" w:rsidRPr="009D03FB" w:rsidRDefault="00844955" w:rsidP="00844955">
            <w:pPr>
              <w:spacing w:after="160" w:line="259" w:lineRule="auto"/>
              <w:rPr>
                <w:rFonts w:ascii="Arial" w:eastAsia="Times New Roman" w:hAnsi="Arial" w:cs="Arial"/>
                <w:sz w:val="24"/>
                <w:szCs w:val="24"/>
              </w:rPr>
            </w:pPr>
            <w:r w:rsidRPr="009D03FB">
              <w:rPr>
                <w:rFonts w:ascii="Arial" w:eastAsia="Times New Roman" w:hAnsi="Arial" w:cs="Arial"/>
                <w:sz w:val="24"/>
                <w:szCs w:val="24"/>
              </w:rPr>
              <w:t>Duration of the processing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81B0A6D" w14:textId="3BCAA6DA" w:rsidR="00844955" w:rsidRPr="009D03FB" w:rsidRDefault="00844955" w:rsidP="00FA3394">
            <w:pPr>
              <w:spacing w:after="160" w:line="259" w:lineRule="auto"/>
              <w:rPr>
                <w:rFonts w:ascii="Arial" w:eastAsia="Times New Roman" w:hAnsi="Arial" w:cs="Arial"/>
                <w:sz w:val="24"/>
                <w:szCs w:val="24"/>
              </w:rPr>
            </w:pPr>
            <w:r w:rsidRPr="009D03FB">
              <w:rPr>
                <w:rFonts w:ascii="Arial" w:eastAsia="Times New Roman" w:hAnsi="Arial" w:cs="Arial"/>
                <w:sz w:val="24"/>
                <w:szCs w:val="24"/>
              </w:rPr>
              <w:t xml:space="preserve">Up to </w:t>
            </w:r>
            <w:r w:rsidR="00FA3394" w:rsidRPr="009D03FB">
              <w:rPr>
                <w:rFonts w:ascii="Arial" w:eastAsia="Times New Roman" w:hAnsi="Arial" w:cs="Arial"/>
                <w:sz w:val="24"/>
                <w:szCs w:val="24"/>
              </w:rPr>
              <w:t xml:space="preserve">ten (10) </w:t>
            </w:r>
            <w:r w:rsidRPr="009D03FB">
              <w:rPr>
                <w:rFonts w:ascii="Arial" w:eastAsia="Times New Roman" w:hAnsi="Arial" w:cs="Arial"/>
                <w:sz w:val="24"/>
                <w:szCs w:val="24"/>
              </w:rPr>
              <w:t xml:space="preserve">years after the expiry or termination of the Framework </w:t>
            </w:r>
            <w:r w:rsidR="00FA3394" w:rsidRPr="009D03FB">
              <w:rPr>
                <w:rFonts w:ascii="Arial" w:eastAsia="Times New Roman" w:hAnsi="Arial" w:cs="Arial"/>
                <w:sz w:val="24"/>
                <w:szCs w:val="24"/>
              </w:rPr>
              <w:t>Contract</w:t>
            </w:r>
          </w:p>
        </w:tc>
      </w:tr>
      <w:tr w:rsidR="00844955" w:rsidRPr="00844955" w14:paraId="6A5BBFC4" w14:textId="77777777" w:rsidTr="00DF4073">
        <w:trPr>
          <w:trHeight w:val="380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237B3E7" w14:textId="77777777" w:rsidR="00844955" w:rsidRPr="009D03FB" w:rsidRDefault="00844955" w:rsidP="00844955">
            <w:pPr>
              <w:spacing w:after="160" w:line="259" w:lineRule="auto"/>
              <w:rPr>
                <w:rFonts w:ascii="Arial" w:eastAsia="Times New Roman" w:hAnsi="Arial" w:cs="Arial"/>
                <w:sz w:val="24"/>
                <w:szCs w:val="24"/>
              </w:rPr>
            </w:pPr>
            <w:r w:rsidRPr="009D03FB">
              <w:rPr>
                <w:rFonts w:ascii="Arial" w:eastAsia="Times New Roman" w:hAnsi="Arial" w:cs="Arial"/>
                <w:sz w:val="24"/>
                <w:szCs w:val="24"/>
              </w:rPr>
              <w:t>Nature and purposes of the processing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DFD8E6C" w14:textId="686FC58C" w:rsidR="00844955" w:rsidRPr="009D03FB" w:rsidRDefault="00844955" w:rsidP="00844955">
            <w:pPr>
              <w:spacing w:after="160" w:line="259" w:lineRule="auto"/>
              <w:rPr>
                <w:rFonts w:ascii="Arial" w:eastAsia="Times New Roman" w:hAnsi="Arial" w:cs="Arial"/>
                <w:sz w:val="24"/>
                <w:szCs w:val="24"/>
              </w:rPr>
            </w:pPr>
            <w:r w:rsidRPr="009D03FB">
              <w:rPr>
                <w:rFonts w:ascii="Arial" w:eastAsia="Times New Roman" w:hAnsi="Arial" w:cs="Arial"/>
                <w:sz w:val="24"/>
                <w:szCs w:val="24"/>
              </w:rPr>
              <w:t xml:space="preserve">To facilitate the fulfilment of the Supplier’s obligations arising under this Framework </w:t>
            </w:r>
            <w:r w:rsidR="00FA3394" w:rsidRPr="009D03FB">
              <w:rPr>
                <w:rFonts w:ascii="Arial" w:eastAsia="Times New Roman" w:hAnsi="Arial" w:cs="Arial"/>
                <w:sz w:val="24"/>
                <w:szCs w:val="24"/>
              </w:rPr>
              <w:t xml:space="preserve">Contract </w:t>
            </w:r>
            <w:r w:rsidRPr="009D03FB">
              <w:rPr>
                <w:rFonts w:ascii="Arial" w:eastAsia="Times New Roman" w:hAnsi="Arial" w:cs="Arial"/>
                <w:sz w:val="24"/>
                <w:szCs w:val="24"/>
              </w:rPr>
              <w:t>including</w:t>
            </w:r>
          </w:p>
          <w:p w14:paraId="534D6F1E" w14:textId="54EA9421" w:rsidR="00844955" w:rsidRPr="009D03FB" w:rsidRDefault="00844955" w:rsidP="00844955">
            <w:pPr>
              <w:numPr>
                <w:ilvl w:val="0"/>
                <w:numId w:val="17"/>
              </w:numPr>
              <w:spacing w:after="160" w:line="259" w:lineRule="auto"/>
              <w:rPr>
                <w:rFonts w:ascii="Arial" w:eastAsia="Times New Roman" w:hAnsi="Arial" w:cs="Arial"/>
                <w:sz w:val="24"/>
                <w:szCs w:val="24"/>
              </w:rPr>
            </w:pPr>
            <w:r w:rsidRPr="009D03FB">
              <w:rPr>
                <w:rFonts w:ascii="Arial" w:eastAsia="Times New Roman" w:hAnsi="Arial" w:cs="Arial"/>
                <w:sz w:val="24"/>
                <w:szCs w:val="24"/>
              </w:rPr>
              <w:t>Ensuring effective communication between the Supplier and C</w:t>
            </w:r>
            <w:r w:rsidR="00AD2A3D" w:rsidRPr="009D03FB">
              <w:rPr>
                <w:rFonts w:ascii="Arial" w:eastAsia="Times New Roman" w:hAnsi="Arial" w:cs="Arial"/>
                <w:sz w:val="24"/>
                <w:szCs w:val="24"/>
              </w:rPr>
              <w:t>C</w:t>
            </w:r>
            <w:r w:rsidRPr="009D03FB">
              <w:rPr>
                <w:rFonts w:ascii="Arial" w:eastAsia="Times New Roman" w:hAnsi="Arial" w:cs="Arial"/>
                <w:sz w:val="24"/>
                <w:szCs w:val="24"/>
              </w:rPr>
              <w:t>S</w:t>
            </w:r>
            <w:r w:rsidR="00AD2A3D" w:rsidRPr="009D03FB">
              <w:rPr>
                <w:rFonts w:ascii="Arial" w:eastAsia="Times New Roman" w:hAnsi="Arial" w:cs="Arial"/>
                <w:sz w:val="24"/>
                <w:szCs w:val="24"/>
              </w:rPr>
              <w:t>; and</w:t>
            </w:r>
          </w:p>
          <w:p w14:paraId="5CACC057" w14:textId="22FA6939" w:rsidR="00844955" w:rsidRPr="009D03FB" w:rsidRDefault="00844955" w:rsidP="00FA3394">
            <w:pPr>
              <w:numPr>
                <w:ilvl w:val="0"/>
                <w:numId w:val="17"/>
              </w:numPr>
              <w:spacing w:after="160" w:line="259" w:lineRule="auto"/>
              <w:rPr>
                <w:rFonts w:ascii="Arial" w:eastAsia="Times New Roman" w:hAnsi="Arial" w:cs="Arial"/>
                <w:sz w:val="24"/>
                <w:szCs w:val="24"/>
              </w:rPr>
            </w:pPr>
            <w:r w:rsidRPr="009D03FB">
              <w:rPr>
                <w:rFonts w:ascii="Arial" w:eastAsia="Times New Roman" w:hAnsi="Arial" w:cs="Arial"/>
                <w:sz w:val="24"/>
                <w:szCs w:val="24"/>
              </w:rPr>
              <w:t xml:space="preserve">Maintaining full and accurate records of every Call-Off Contract arising under the Framework </w:t>
            </w:r>
            <w:r w:rsidR="00FA3394" w:rsidRPr="009D03FB">
              <w:rPr>
                <w:rFonts w:ascii="Arial" w:eastAsia="Times New Roman" w:hAnsi="Arial" w:cs="Arial"/>
                <w:sz w:val="24"/>
                <w:szCs w:val="24"/>
              </w:rPr>
              <w:t xml:space="preserve">Contract </w:t>
            </w:r>
            <w:r w:rsidRPr="009D03FB">
              <w:rPr>
                <w:rFonts w:ascii="Arial" w:eastAsia="Times New Roman" w:hAnsi="Arial" w:cs="Arial"/>
                <w:sz w:val="24"/>
                <w:szCs w:val="24"/>
              </w:rPr>
              <w:t>in accordance with Core Terms Clause  15 ( Record Keeping and Reporting)</w:t>
            </w:r>
          </w:p>
        </w:tc>
      </w:tr>
      <w:tr w:rsidR="00844955" w:rsidRPr="00844955" w14:paraId="5F000C7D" w14:textId="77777777" w:rsidTr="00DF4073">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D8AD33" w14:textId="77777777" w:rsidR="00844955" w:rsidRPr="009D03FB" w:rsidRDefault="00844955" w:rsidP="00844955">
            <w:pPr>
              <w:spacing w:after="160" w:line="259" w:lineRule="auto"/>
              <w:rPr>
                <w:rFonts w:ascii="Arial" w:eastAsia="Times New Roman" w:hAnsi="Arial" w:cs="Arial"/>
                <w:sz w:val="24"/>
                <w:szCs w:val="24"/>
              </w:rPr>
            </w:pPr>
            <w:r w:rsidRPr="009D03FB">
              <w:rPr>
                <w:rFonts w:ascii="Arial" w:eastAsia="Times New Roman" w:hAnsi="Arial" w:cs="Arial"/>
                <w:sz w:val="24"/>
                <w:szCs w:val="24"/>
              </w:rPr>
              <w:t>Type of Personal Data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F79660C" w14:textId="77777777" w:rsidR="00844955" w:rsidRPr="009D03FB" w:rsidRDefault="00844955" w:rsidP="00844955">
            <w:pPr>
              <w:spacing w:after="160" w:line="259" w:lineRule="auto"/>
              <w:rPr>
                <w:rFonts w:ascii="Arial" w:eastAsia="Times New Roman" w:hAnsi="Arial" w:cs="Arial"/>
                <w:sz w:val="24"/>
                <w:szCs w:val="24"/>
              </w:rPr>
            </w:pPr>
            <w:r w:rsidRPr="009D03FB">
              <w:rPr>
                <w:rFonts w:ascii="Arial" w:eastAsia="Times New Roman" w:hAnsi="Arial" w:cs="Arial"/>
                <w:sz w:val="24"/>
                <w:szCs w:val="24"/>
              </w:rPr>
              <w:t>Includes:</w:t>
            </w:r>
          </w:p>
          <w:p w14:paraId="6F4CE978" w14:textId="5DA77922" w:rsidR="00844955" w:rsidRPr="009D03FB" w:rsidRDefault="00844955" w:rsidP="00844955">
            <w:pPr>
              <w:numPr>
                <w:ilvl w:val="0"/>
                <w:numId w:val="15"/>
              </w:numPr>
              <w:spacing w:after="160" w:line="259" w:lineRule="auto"/>
              <w:rPr>
                <w:rFonts w:ascii="Arial" w:eastAsia="Times New Roman" w:hAnsi="Arial" w:cs="Arial"/>
                <w:sz w:val="24"/>
                <w:szCs w:val="24"/>
              </w:rPr>
            </w:pPr>
            <w:r w:rsidRPr="009D03FB">
              <w:rPr>
                <w:rFonts w:ascii="Arial" w:eastAsia="Times New Roman" w:hAnsi="Arial" w:cs="Arial"/>
                <w:sz w:val="24"/>
                <w:szCs w:val="24"/>
              </w:rPr>
              <w:t>Contact details of, and communications with, C</w:t>
            </w:r>
            <w:r w:rsidR="00AD2A3D" w:rsidRPr="009D03FB">
              <w:rPr>
                <w:rFonts w:ascii="Arial" w:eastAsia="Times New Roman" w:hAnsi="Arial" w:cs="Arial"/>
                <w:sz w:val="24"/>
                <w:szCs w:val="24"/>
              </w:rPr>
              <w:t>C</w:t>
            </w:r>
            <w:r w:rsidRPr="009D03FB">
              <w:rPr>
                <w:rFonts w:ascii="Arial" w:eastAsia="Times New Roman" w:hAnsi="Arial" w:cs="Arial"/>
                <w:sz w:val="24"/>
                <w:szCs w:val="24"/>
              </w:rPr>
              <w:t>S staff concerned with management of the Framework Contract</w:t>
            </w:r>
            <w:r w:rsidR="00AD2A3D" w:rsidRPr="009D03FB">
              <w:rPr>
                <w:rFonts w:ascii="Arial" w:eastAsia="Times New Roman" w:hAnsi="Arial" w:cs="Arial"/>
                <w:sz w:val="24"/>
                <w:szCs w:val="24"/>
              </w:rPr>
              <w:t>;</w:t>
            </w:r>
          </w:p>
          <w:p w14:paraId="74A59E65" w14:textId="7CDEF054" w:rsidR="00844955" w:rsidRPr="009D03FB" w:rsidRDefault="00844955" w:rsidP="00844955">
            <w:pPr>
              <w:numPr>
                <w:ilvl w:val="0"/>
                <w:numId w:val="15"/>
              </w:numPr>
              <w:spacing w:after="160" w:line="259" w:lineRule="auto"/>
              <w:rPr>
                <w:rFonts w:ascii="Arial" w:eastAsia="Times New Roman" w:hAnsi="Arial" w:cs="Arial"/>
                <w:sz w:val="24"/>
                <w:szCs w:val="24"/>
              </w:rPr>
            </w:pPr>
            <w:r w:rsidRPr="009D03FB">
              <w:rPr>
                <w:rFonts w:ascii="Arial" w:eastAsia="Times New Roman" w:hAnsi="Arial" w:cs="Arial"/>
                <w:sz w:val="24"/>
                <w:szCs w:val="24"/>
              </w:rPr>
              <w:t xml:space="preserve">Contact details of, and communications with,  Buyer staff concerned with award and management of Call-Off Contracts </w:t>
            </w:r>
            <w:r w:rsidRPr="009D03FB">
              <w:rPr>
                <w:rFonts w:ascii="Arial" w:eastAsia="Times New Roman" w:hAnsi="Arial" w:cs="Arial"/>
                <w:sz w:val="24"/>
                <w:szCs w:val="24"/>
              </w:rPr>
              <w:lastRenderedPageBreak/>
              <w:t>awarded under the Framework Contract</w:t>
            </w:r>
            <w:r w:rsidR="00AD2A3D" w:rsidRPr="009D03FB">
              <w:rPr>
                <w:rFonts w:ascii="Arial" w:eastAsia="Times New Roman" w:hAnsi="Arial" w:cs="Arial"/>
                <w:sz w:val="24"/>
                <w:szCs w:val="24"/>
              </w:rPr>
              <w:t>;</w:t>
            </w:r>
            <w:r w:rsidRPr="009D03FB">
              <w:rPr>
                <w:rFonts w:ascii="Arial" w:eastAsia="Times New Roman" w:hAnsi="Arial" w:cs="Arial"/>
                <w:sz w:val="24"/>
                <w:szCs w:val="24"/>
              </w:rPr>
              <w:t xml:space="preserve"> </w:t>
            </w:r>
          </w:p>
          <w:p w14:paraId="44EFFF32" w14:textId="47FDFE47" w:rsidR="00844955" w:rsidRPr="009D03FB" w:rsidRDefault="00844955" w:rsidP="00844955">
            <w:pPr>
              <w:numPr>
                <w:ilvl w:val="0"/>
                <w:numId w:val="15"/>
              </w:numPr>
              <w:spacing w:after="160" w:line="259" w:lineRule="auto"/>
              <w:rPr>
                <w:rFonts w:ascii="Arial" w:eastAsia="Times New Roman" w:hAnsi="Arial" w:cs="Arial"/>
                <w:sz w:val="24"/>
                <w:szCs w:val="24"/>
              </w:rPr>
            </w:pPr>
            <w:r w:rsidRPr="009D03FB">
              <w:rPr>
                <w:rFonts w:ascii="Arial" w:eastAsia="Times New Roman" w:hAnsi="Arial" w:cs="Arial"/>
                <w:sz w:val="24"/>
                <w:szCs w:val="24"/>
              </w:rPr>
              <w:t xml:space="preserve">Contact details, and communications with, Sub-contractor staff concerned with fulfilment of the Supplier’s obligations arising from this Framework </w:t>
            </w:r>
            <w:r w:rsidR="00FA3394" w:rsidRPr="009D03FB">
              <w:rPr>
                <w:rFonts w:ascii="Arial" w:eastAsia="Times New Roman" w:hAnsi="Arial" w:cs="Arial"/>
                <w:sz w:val="24"/>
                <w:szCs w:val="24"/>
              </w:rPr>
              <w:t>Contract</w:t>
            </w:r>
            <w:r w:rsidR="00AD2A3D" w:rsidRPr="009D03FB">
              <w:rPr>
                <w:rFonts w:ascii="Arial" w:eastAsia="Times New Roman" w:hAnsi="Arial" w:cs="Arial"/>
                <w:sz w:val="24"/>
                <w:szCs w:val="24"/>
              </w:rPr>
              <w:t>.</w:t>
            </w:r>
          </w:p>
          <w:p w14:paraId="10BA87FF" w14:textId="638A9970" w:rsidR="00A42F54" w:rsidRPr="009D03FB" w:rsidRDefault="00A42F54" w:rsidP="00844955">
            <w:pPr>
              <w:numPr>
                <w:ilvl w:val="0"/>
                <w:numId w:val="15"/>
              </w:numPr>
              <w:spacing w:after="160" w:line="259" w:lineRule="auto"/>
              <w:rPr>
                <w:rFonts w:ascii="Arial" w:eastAsia="Times New Roman" w:hAnsi="Arial" w:cs="Arial"/>
                <w:sz w:val="24"/>
                <w:szCs w:val="24"/>
              </w:rPr>
            </w:pPr>
            <w:r w:rsidRPr="009D03FB">
              <w:rPr>
                <w:rFonts w:ascii="Arial" w:eastAsia="Times New Roman" w:hAnsi="Arial" w:cs="Arial"/>
                <w:sz w:val="24"/>
                <w:szCs w:val="24"/>
              </w:rPr>
              <w:t xml:space="preserve">Contact details, and communications with Supplier staff concerned with management of the </w:t>
            </w:r>
            <w:r w:rsidR="00AB1457" w:rsidRPr="009D03FB">
              <w:rPr>
                <w:rFonts w:ascii="Arial" w:eastAsia="Times New Roman" w:hAnsi="Arial" w:cs="Arial"/>
                <w:sz w:val="24"/>
                <w:szCs w:val="24"/>
              </w:rPr>
              <w:t>Framework</w:t>
            </w:r>
            <w:r w:rsidRPr="009D03FB">
              <w:rPr>
                <w:rFonts w:ascii="Arial" w:eastAsia="Times New Roman" w:hAnsi="Arial" w:cs="Arial"/>
                <w:sz w:val="24"/>
                <w:szCs w:val="24"/>
              </w:rPr>
              <w:t xml:space="preserve"> Contract</w:t>
            </w:r>
            <w:r w:rsidR="00AD2A3D" w:rsidRPr="009D03FB">
              <w:rPr>
                <w:rFonts w:ascii="Arial" w:eastAsia="Times New Roman" w:hAnsi="Arial" w:cs="Arial"/>
                <w:sz w:val="24"/>
                <w:szCs w:val="24"/>
              </w:rPr>
              <w:t>.</w:t>
            </w:r>
          </w:p>
        </w:tc>
      </w:tr>
      <w:tr w:rsidR="00844955" w:rsidRPr="00844955" w14:paraId="5F54B844" w14:textId="77777777" w:rsidTr="00DF4073">
        <w:trPr>
          <w:trHeight w:val="132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EC02DC" w14:textId="77777777" w:rsidR="00844955" w:rsidRPr="009D03FB" w:rsidRDefault="00844955" w:rsidP="00844955">
            <w:pPr>
              <w:spacing w:after="160" w:line="259" w:lineRule="auto"/>
              <w:rPr>
                <w:rFonts w:ascii="Arial" w:eastAsia="Times New Roman" w:hAnsi="Arial" w:cs="Arial"/>
                <w:sz w:val="24"/>
                <w:szCs w:val="24"/>
              </w:rPr>
            </w:pPr>
            <w:r w:rsidRPr="009D03FB">
              <w:rPr>
                <w:rFonts w:ascii="Arial" w:eastAsia="Times New Roman" w:hAnsi="Arial" w:cs="Arial"/>
                <w:sz w:val="24"/>
                <w:szCs w:val="24"/>
              </w:rPr>
              <w:lastRenderedPageBreak/>
              <w:t>Categories of Data Subject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367788" w14:textId="77777777" w:rsidR="00844955" w:rsidRPr="009D03FB" w:rsidRDefault="00844955" w:rsidP="00844955">
            <w:pPr>
              <w:spacing w:after="160" w:line="259" w:lineRule="auto"/>
              <w:rPr>
                <w:rFonts w:ascii="Arial" w:eastAsia="Times New Roman" w:hAnsi="Arial" w:cs="Arial"/>
                <w:sz w:val="24"/>
                <w:szCs w:val="24"/>
              </w:rPr>
            </w:pPr>
            <w:r w:rsidRPr="009D03FB">
              <w:rPr>
                <w:rFonts w:ascii="Arial" w:eastAsia="Times New Roman" w:hAnsi="Arial" w:cs="Arial"/>
                <w:sz w:val="24"/>
                <w:szCs w:val="24"/>
              </w:rPr>
              <w:t>Includes:</w:t>
            </w:r>
          </w:p>
          <w:p w14:paraId="10946C6F" w14:textId="7610C9A0" w:rsidR="00844955" w:rsidRPr="009D03FB" w:rsidRDefault="00844955" w:rsidP="00844955">
            <w:pPr>
              <w:numPr>
                <w:ilvl w:val="0"/>
                <w:numId w:val="16"/>
              </w:numPr>
              <w:spacing w:after="160" w:line="259" w:lineRule="auto"/>
              <w:rPr>
                <w:rFonts w:ascii="Arial" w:eastAsia="Times New Roman" w:hAnsi="Arial" w:cs="Arial"/>
                <w:sz w:val="24"/>
                <w:szCs w:val="24"/>
              </w:rPr>
            </w:pPr>
            <w:r w:rsidRPr="009D03FB">
              <w:rPr>
                <w:rFonts w:ascii="Arial" w:eastAsia="Times New Roman" w:hAnsi="Arial" w:cs="Arial"/>
                <w:sz w:val="24"/>
                <w:szCs w:val="24"/>
              </w:rPr>
              <w:t>C</w:t>
            </w:r>
            <w:r w:rsidR="00AD2A3D" w:rsidRPr="009D03FB">
              <w:rPr>
                <w:rFonts w:ascii="Arial" w:eastAsia="Times New Roman" w:hAnsi="Arial" w:cs="Arial"/>
                <w:sz w:val="24"/>
                <w:szCs w:val="24"/>
              </w:rPr>
              <w:t>C</w:t>
            </w:r>
            <w:r w:rsidRPr="009D03FB">
              <w:rPr>
                <w:rFonts w:ascii="Arial" w:eastAsia="Times New Roman" w:hAnsi="Arial" w:cs="Arial"/>
                <w:sz w:val="24"/>
                <w:szCs w:val="24"/>
              </w:rPr>
              <w:t xml:space="preserve">S staff concerned with management of the Framework </w:t>
            </w:r>
            <w:r w:rsidR="00FA3394" w:rsidRPr="009D03FB">
              <w:rPr>
                <w:rFonts w:ascii="Arial" w:eastAsia="Times New Roman" w:hAnsi="Arial" w:cs="Arial"/>
                <w:sz w:val="24"/>
                <w:szCs w:val="24"/>
              </w:rPr>
              <w:t>Contract</w:t>
            </w:r>
            <w:r w:rsidR="00AD2A3D" w:rsidRPr="009D03FB">
              <w:rPr>
                <w:rFonts w:ascii="Arial" w:eastAsia="Times New Roman" w:hAnsi="Arial" w:cs="Arial"/>
                <w:sz w:val="24"/>
                <w:szCs w:val="24"/>
              </w:rPr>
              <w:t>;</w:t>
            </w:r>
          </w:p>
          <w:p w14:paraId="29109181" w14:textId="2F3A4B32" w:rsidR="00844955" w:rsidRPr="009D03FB" w:rsidRDefault="00844955" w:rsidP="00844955">
            <w:pPr>
              <w:numPr>
                <w:ilvl w:val="0"/>
                <w:numId w:val="16"/>
              </w:numPr>
              <w:spacing w:after="160" w:line="259" w:lineRule="auto"/>
              <w:rPr>
                <w:rFonts w:ascii="Arial" w:eastAsia="Times New Roman" w:hAnsi="Arial" w:cs="Arial"/>
                <w:sz w:val="24"/>
                <w:szCs w:val="24"/>
              </w:rPr>
            </w:pPr>
            <w:r w:rsidRPr="009D03FB">
              <w:rPr>
                <w:rFonts w:ascii="Arial" w:eastAsia="Times New Roman" w:hAnsi="Arial" w:cs="Arial"/>
                <w:sz w:val="24"/>
                <w:szCs w:val="24"/>
              </w:rPr>
              <w:t>Buyer staff concerned with award and management of Call-Off Contracts awarded under the Framework Contract</w:t>
            </w:r>
            <w:r w:rsidR="00AD2A3D" w:rsidRPr="009D03FB">
              <w:rPr>
                <w:rFonts w:ascii="Arial" w:eastAsia="Times New Roman" w:hAnsi="Arial" w:cs="Arial"/>
                <w:sz w:val="24"/>
                <w:szCs w:val="24"/>
              </w:rPr>
              <w:t>;</w:t>
            </w:r>
          </w:p>
          <w:p w14:paraId="2EB5A9FD" w14:textId="6A639221" w:rsidR="00844955" w:rsidRPr="009D03FB" w:rsidRDefault="00844955" w:rsidP="00844955">
            <w:pPr>
              <w:numPr>
                <w:ilvl w:val="0"/>
                <w:numId w:val="16"/>
              </w:numPr>
              <w:spacing w:after="160" w:line="259" w:lineRule="auto"/>
              <w:rPr>
                <w:rFonts w:ascii="Arial" w:eastAsia="Times New Roman" w:hAnsi="Arial" w:cs="Arial"/>
                <w:sz w:val="24"/>
                <w:szCs w:val="24"/>
              </w:rPr>
            </w:pPr>
            <w:r w:rsidRPr="009D03FB">
              <w:rPr>
                <w:rFonts w:ascii="Arial" w:eastAsia="Times New Roman" w:hAnsi="Arial" w:cs="Arial"/>
                <w:sz w:val="24"/>
                <w:szCs w:val="24"/>
              </w:rPr>
              <w:t>Sub-contractor staff concerned with fulfilment of the Supplier’s obligations arising from this Framework Contract</w:t>
            </w:r>
            <w:r w:rsidR="00AD2A3D" w:rsidRPr="009D03FB">
              <w:rPr>
                <w:rFonts w:ascii="Arial" w:eastAsia="Times New Roman" w:hAnsi="Arial" w:cs="Arial"/>
                <w:sz w:val="24"/>
                <w:szCs w:val="24"/>
              </w:rPr>
              <w:t>;</w:t>
            </w:r>
          </w:p>
          <w:p w14:paraId="7BAAB7A9" w14:textId="08E9FB72" w:rsidR="00A42F54" w:rsidRPr="009D03FB" w:rsidRDefault="00A42F54" w:rsidP="00844955">
            <w:pPr>
              <w:numPr>
                <w:ilvl w:val="0"/>
                <w:numId w:val="16"/>
              </w:numPr>
              <w:spacing w:after="160" w:line="259" w:lineRule="auto"/>
              <w:rPr>
                <w:rFonts w:ascii="Arial" w:eastAsia="Times New Roman" w:hAnsi="Arial" w:cs="Arial"/>
                <w:sz w:val="24"/>
                <w:szCs w:val="24"/>
              </w:rPr>
            </w:pPr>
            <w:r w:rsidRPr="009D03FB">
              <w:rPr>
                <w:rFonts w:ascii="Arial" w:eastAsia="Times New Roman" w:hAnsi="Arial" w:cs="Arial"/>
                <w:sz w:val="24"/>
                <w:szCs w:val="24"/>
              </w:rPr>
              <w:t>Supplier staff concerned with fulfilment of the Supplier’s obligations arising under this Framework Contract</w:t>
            </w:r>
            <w:r w:rsidR="00AD2A3D" w:rsidRPr="009D03FB">
              <w:rPr>
                <w:rFonts w:ascii="Arial" w:eastAsia="Times New Roman" w:hAnsi="Arial" w:cs="Arial"/>
                <w:sz w:val="24"/>
                <w:szCs w:val="24"/>
              </w:rPr>
              <w:t>.</w:t>
            </w:r>
          </w:p>
        </w:tc>
      </w:tr>
      <w:tr w:rsidR="00844955" w:rsidRPr="00844955" w14:paraId="576224D9" w14:textId="77777777" w:rsidTr="00DF4073">
        <w:trPr>
          <w:trHeight w:val="132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02DFBDE" w14:textId="77777777" w:rsidR="00844955" w:rsidRPr="009D03FB" w:rsidRDefault="00844955" w:rsidP="00844955">
            <w:pPr>
              <w:spacing w:after="160" w:line="259" w:lineRule="auto"/>
              <w:rPr>
                <w:rFonts w:ascii="Arial" w:eastAsia="Times New Roman" w:hAnsi="Arial" w:cs="Arial"/>
                <w:sz w:val="24"/>
                <w:szCs w:val="24"/>
              </w:rPr>
            </w:pPr>
            <w:r w:rsidRPr="009D03FB">
              <w:rPr>
                <w:rFonts w:ascii="Arial" w:eastAsia="Times New Roman" w:hAnsi="Arial" w:cs="Arial"/>
                <w:sz w:val="24"/>
                <w:szCs w:val="24"/>
              </w:rPr>
              <w:t>Plan for return or destruction of the data once the processing is complete UNLESS requirement under union or member state law to preserve that type of data</w:t>
            </w:r>
          </w:p>
          <w:p w14:paraId="0F245476" w14:textId="77777777" w:rsidR="00844955" w:rsidRPr="009D03FB" w:rsidRDefault="00844955" w:rsidP="00844955">
            <w:pPr>
              <w:spacing w:after="160" w:line="259" w:lineRule="auto"/>
              <w:rPr>
                <w:rFonts w:ascii="Arial" w:eastAsia="Times New Roman" w:hAnsi="Arial" w:cs="Arial"/>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FC8DA0D" w14:textId="0E628855" w:rsidR="00844955" w:rsidRPr="009D03FB" w:rsidRDefault="00844955" w:rsidP="00844955">
            <w:pPr>
              <w:spacing w:after="160" w:line="259" w:lineRule="auto"/>
              <w:rPr>
                <w:rFonts w:ascii="Arial" w:eastAsia="Times New Roman" w:hAnsi="Arial" w:cs="Arial"/>
                <w:iCs/>
                <w:sz w:val="24"/>
                <w:szCs w:val="24"/>
              </w:rPr>
            </w:pPr>
            <w:r w:rsidRPr="009D03FB">
              <w:rPr>
                <w:rFonts w:ascii="Arial" w:eastAsia="Times New Roman" w:hAnsi="Arial" w:cs="Arial"/>
                <w:iCs/>
                <w:sz w:val="24"/>
                <w:szCs w:val="24"/>
              </w:rPr>
              <w:t>All relevant data to be deleted 7 years after the expiry or termination of this Framework Contract unless longer retention is required by Law or the terms of any Call-Off Contract arising hereunder</w:t>
            </w:r>
          </w:p>
        </w:tc>
      </w:tr>
    </w:tbl>
    <w:p w14:paraId="14A7B0B9" w14:textId="003369A6" w:rsidR="002917A4" w:rsidRDefault="002917A4">
      <w:pPr>
        <w:rPr>
          <w:rFonts w:ascii="Arial" w:eastAsia="Arial" w:hAnsi="Arial" w:cs="Arial"/>
          <w:color w:val="000000"/>
          <w:kern w:val="28"/>
          <w:sz w:val="24"/>
          <w:szCs w:val="24"/>
        </w:rPr>
      </w:pPr>
      <w:r>
        <w:rPr>
          <w:rFonts w:eastAsia="Arial" w:cs="Arial"/>
          <w:b/>
          <w:sz w:val="24"/>
          <w:szCs w:val="24"/>
        </w:rPr>
        <w:br w:type="page"/>
      </w:r>
    </w:p>
    <w:p w14:paraId="633B5C20" w14:textId="2A0578F1" w:rsidR="002917A4" w:rsidRPr="00A36459" w:rsidRDefault="00AB1457" w:rsidP="00A36459">
      <w:pPr>
        <w:pStyle w:val="Heading1"/>
        <w:rPr>
          <w:rFonts w:ascii="Arial" w:eastAsia="Arial" w:hAnsi="Arial" w:cs="Arial"/>
          <w:color w:val="auto"/>
          <w:sz w:val="36"/>
          <w:szCs w:val="36"/>
          <w:lang w:eastAsia="en-GB"/>
        </w:rPr>
      </w:pPr>
      <w:r w:rsidRPr="00A36459">
        <w:rPr>
          <w:rFonts w:ascii="Arial" w:eastAsia="Arial" w:hAnsi="Arial" w:cs="Arial"/>
          <w:b/>
          <w:color w:val="auto"/>
          <w:sz w:val="36"/>
          <w:szCs w:val="36"/>
          <w:lang w:eastAsia="en-GB"/>
        </w:rPr>
        <w:lastRenderedPageBreak/>
        <w:t>Annex 2</w:t>
      </w:r>
      <w:r w:rsidR="002917A4" w:rsidRPr="00A36459">
        <w:rPr>
          <w:rFonts w:ascii="Arial" w:eastAsia="Arial" w:hAnsi="Arial" w:cs="Arial"/>
          <w:b/>
          <w:color w:val="auto"/>
          <w:sz w:val="36"/>
          <w:szCs w:val="36"/>
          <w:lang w:eastAsia="en-GB"/>
        </w:rPr>
        <w:t>: Joint Controller Agreement</w:t>
      </w:r>
    </w:p>
    <w:p w14:paraId="774A27A4" w14:textId="39690F9B" w:rsidR="002917A4" w:rsidRPr="002917A4" w:rsidRDefault="002917A4" w:rsidP="002917A4">
      <w:pPr>
        <w:spacing w:line="240" w:lineRule="auto"/>
        <w:ind w:left="494"/>
        <w:rPr>
          <w:rFonts w:ascii="Arial" w:eastAsia="Arial" w:hAnsi="Arial" w:cs="Arial"/>
          <w:b/>
          <w:sz w:val="24"/>
          <w:szCs w:val="24"/>
          <w:lang w:eastAsia="en-GB"/>
        </w:rPr>
      </w:pPr>
      <w:r w:rsidRPr="002917A4">
        <w:rPr>
          <w:rFonts w:ascii="Arial" w:eastAsia="Arial" w:hAnsi="Arial" w:cs="Arial"/>
          <w:b/>
          <w:sz w:val="24"/>
          <w:szCs w:val="24"/>
          <w:highlight w:val="yellow"/>
          <w:lang w:eastAsia="en-GB"/>
        </w:rPr>
        <w:t>[Guidance:</w:t>
      </w:r>
      <w:r w:rsidRPr="002917A4">
        <w:rPr>
          <w:rFonts w:ascii="Arial" w:eastAsia="Arial" w:hAnsi="Arial" w:cs="Arial"/>
          <w:sz w:val="24"/>
          <w:szCs w:val="24"/>
          <w:lang w:eastAsia="en-GB"/>
        </w:rPr>
        <w:t xml:space="preserve"> insert only where Joint Controller applies in </w:t>
      </w:r>
      <w:r>
        <w:rPr>
          <w:rFonts w:ascii="Arial" w:eastAsia="Arial" w:hAnsi="Arial" w:cs="Arial"/>
          <w:sz w:val="24"/>
          <w:szCs w:val="24"/>
          <w:lang w:eastAsia="en-GB"/>
        </w:rPr>
        <w:t xml:space="preserve">this Joint </w:t>
      </w:r>
      <w:r w:rsidRPr="002917A4">
        <w:rPr>
          <w:rFonts w:ascii="Arial" w:eastAsia="Arial" w:hAnsi="Arial" w:cs="Arial"/>
          <w:sz w:val="24"/>
          <w:szCs w:val="24"/>
          <w:lang w:eastAsia="en-GB"/>
        </w:rPr>
        <w:t xml:space="preserve">Schedule </w:t>
      </w:r>
      <w:r>
        <w:rPr>
          <w:rFonts w:ascii="Arial" w:eastAsia="Arial" w:hAnsi="Arial" w:cs="Arial"/>
          <w:sz w:val="24"/>
          <w:szCs w:val="24"/>
          <w:lang w:eastAsia="en-GB"/>
        </w:rPr>
        <w:t>11 (Processing Data)</w:t>
      </w:r>
      <w:r w:rsidRPr="00D20560">
        <w:rPr>
          <w:rFonts w:ascii="Arial" w:eastAsia="Arial" w:hAnsi="Arial" w:cs="Arial"/>
          <w:b/>
          <w:sz w:val="24"/>
          <w:szCs w:val="24"/>
          <w:lang w:eastAsia="en-GB"/>
        </w:rPr>
        <w:t>]</w:t>
      </w:r>
      <w:r w:rsidRPr="002917A4">
        <w:rPr>
          <w:rFonts w:ascii="Arial" w:eastAsia="Arial" w:hAnsi="Arial" w:cs="Arial"/>
          <w:b/>
          <w:sz w:val="24"/>
          <w:szCs w:val="24"/>
          <w:lang w:eastAsia="en-GB"/>
        </w:rPr>
        <w:t xml:space="preserve"> </w:t>
      </w:r>
    </w:p>
    <w:p w14:paraId="72DFAD9E" w14:textId="77777777" w:rsidR="002917A4" w:rsidRPr="002917A4" w:rsidRDefault="002917A4" w:rsidP="002917A4">
      <w:pPr>
        <w:spacing w:line="240" w:lineRule="auto"/>
        <w:rPr>
          <w:rFonts w:ascii="Arial" w:eastAsia="Arial" w:hAnsi="Arial" w:cs="Arial"/>
          <w:sz w:val="24"/>
          <w:szCs w:val="24"/>
          <w:lang w:eastAsia="en-GB"/>
        </w:rPr>
      </w:pPr>
      <w:r w:rsidRPr="002917A4">
        <w:rPr>
          <w:rFonts w:ascii="Arial" w:eastAsia="Arial" w:hAnsi="Arial" w:cs="Arial"/>
          <w:sz w:val="24"/>
          <w:szCs w:val="24"/>
          <w:lang w:eastAsia="en-GB"/>
        </w:rPr>
        <w:t xml:space="preserve">In this Annex the Parties must outline each party’s responsibilities for: </w:t>
      </w:r>
    </w:p>
    <w:p w14:paraId="0A148E19" w14:textId="76D99CEA" w:rsidR="002917A4" w:rsidRPr="002917A4" w:rsidRDefault="002917A4" w:rsidP="002917A4">
      <w:pPr>
        <w:numPr>
          <w:ilvl w:val="0"/>
          <w:numId w:val="19"/>
        </w:numPr>
        <w:spacing w:after="0" w:line="240" w:lineRule="auto"/>
        <w:contextualSpacing/>
        <w:rPr>
          <w:rFonts w:ascii="Calibri" w:eastAsia="Calibri" w:hAnsi="Calibri" w:cs="Calibri"/>
          <w:lang w:eastAsia="en-GB"/>
        </w:rPr>
      </w:pPr>
      <w:r w:rsidRPr="002917A4">
        <w:rPr>
          <w:rFonts w:ascii="Arial" w:eastAsia="Arial" w:hAnsi="Arial" w:cs="Arial"/>
          <w:sz w:val="24"/>
          <w:szCs w:val="24"/>
          <w:lang w:eastAsia="en-GB"/>
        </w:rPr>
        <w:t xml:space="preserve">providing information to data subjects under </w:t>
      </w:r>
      <w:hyperlink r:id="rId8">
        <w:r w:rsidRPr="002917A4">
          <w:rPr>
            <w:rFonts w:ascii="Arial" w:eastAsia="Arial" w:hAnsi="Arial" w:cs="Arial"/>
            <w:color w:val="1155CC"/>
            <w:sz w:val="24"/>
            <w:szCs w:val="24"/>
            <w:u w:val="single"/>
            <w:lang w:eastAsia="en-GB"/>
          </w:rPr>
          <w:t>Article 13 and 14</w:t>
        </w:r>
      </w:hyperlink>
      <w:r w:rsidRPr="002917A4">
        <w:rPr>
          <w:rFonts w:ascii="Arial" w:eastAsia="Arial" w:hAnsi="Arial" w:cs="Arial"/>
          <w:sz w:val="24"/>
          <w:szCs w:val="24"/>
          <w:lang w:eastAsia="en-GB"/>
        </w:rPr>
        <w:t xml:space="preserve"> of the GDPR </w:t>
      </w:r>
    </w:p>
    <w:p w14:paraId="519C06C2" w14:textId="77777777" w:rsidR="002917A4" w:rsidRPr="002917A4" w:rsidRDefault="002917A4" w:rsidP="002917A4">
      <w:pPr>
        <w:numPr>
          <w:ilvl w:val="0"/>
          <w:numId w:val="19"/>
        </w:numPr>
        <w:spacing w:after="0" w:line="240" w:lineRule="auto"/>
        <w:contextualSpacing/>
        <w:rPr>
          <w:rFonts w:ascii="Calibri" w:eastAsia="Calibri" w:hAnsi="Calibri" w:cs="Calibri"/>
          <w:sz w:val="24"/>
          <w:szCs w:val="24"/>
          <w:lang w:eastAsia="en-GB"/>
        </w:rPr>
      </w:pPr>
      <w:r w:rsidRPr="002917A4">
        <w:rPr>
          <w:rFonts w:ascii="Arial" w:eastAsia="Arial" w:hAnsi="Arial" w:cs="Arial"/>
          <w:sz w:val="24"/>
          <w:szCs w:val="24"/>
          <w:lang w:eastAsia="en-GB"/>
        </w:rPr>
        <w:t xml:space="preserve">responding to data subject requests under </w:t>
      </w:r>
      <w:hyperlink r:id="rId9">
        <w:r w:rsidRPr="002917A4">
          <w:rPr>
            <w:rFonts w:ascii="Arial" w:eastAsia="Arial" w:hAnsi="Arial" w:cs="Arial"/>
            <w:color w:val="1155CC"/>
            <w:sz w:val="24"/>
            <w:szCs w:val="24"/>
            <w:u w:val="single"/>
            <w:lang w:eastAsia="en-GB"/>
          </w:rPr>
          <w:t>Articles 15-22</w:t>
        </w:r>
      </w:hyperlink>
      <w:r w:rsidRPr="002917A4">
        <w:rPr>
          <w:rFonts w:ascii="Arial" w:eastAsia="Arial" w:hAnsi="Arial" w:cs="Arial"/>
          <w:sz w:val="24"/>
          <w:szCs w:val="24"/>
          <w:lang w:eastAsia="en-GB"/>
        </w:rPr>
        <w:t xml:space="preserve"> of the GDPR</w:t>
      </w:r>
    </w:p>
    <w:p w14:paraId="69BC2AB9" w14:textId="77777777" w:rsidR="002917A4" w:rsidRPr="002917A4" w:rsidRDefault="002917A4" w:rsidP="002917A4">
      <w:pPr>
        <w:numPr>
          <w:ilvl w:val="0"/>
          <w:numId w:val="19"/>
        </w:numPr>
        <w:spacing w:after="0" w:line="240" w:lineRule="auto"/>
        <w:contextualSpacing/>
        <w:rPr>
          <w:rFonts w:ascii="Calibri" w:eastAsia="Calibri" w:hAnsi="Calibri" w:cs="Calibri"/>
          <w:lang w:eastAsia="en-GB"/>
        </w:rPr>
      </w:pPr>
      <w:r w:rsidRPr="002917A4">
        <w:rPr>
          <w:rFonts w:ascii="Arial" w:eastAsia="Arial" w:hAnsi="Arial" w:cs="Arial"/>
          <w:sz w:val="24"/>
          <w:szCs w:val="24"/>
          <w:lang w:eastAsia="en-GB"/>
        </w:rPr>
        <w:t>notifying the Information Commissioner (and data subjects) where necessary about data breaches</w:t>
      </w:r>
    </w:p>
    <w:p w14:paraId="72BFEAC6" w14:textId="77777777" w:rsidR="002917A4" w:rsidRPr="002917A4" w:rsidRDefault="002917A4" w:rsidP="002917A4">
      <w:pPr>
        <w:numPr>
          <w:ilvl w:val="0"/>
          <w:numId w:val="19"/>
        </w:numPr>
        <w:spacing w:after="0" w:line="240" w:lineRule="auto"/>
        <w:contextualSpacing/>
        <w:rPr>
          <w:rFonts w:ascii="Calibri" w:eastAsia="Calibri" w:hAnsi="Calibri" w:cs="Calibri"/>
          <w:lang w:eastAsia="en-GB"/>
        </w:rPr>
      </w:pPr>
      <w:r w:rsidRPr="002917A4">
        <w:rPr>
          <w:rFonts w:ascii="Arial" w:eastAsia="Arial" w:hAnsi="Arial" w:cs="Arial"/>
          <w:sz w:val="24"/>
          <w:szCs w:val="24"/>
          <w:lang w:eastAsia="en-GB"/>
        </w:rPr>
        <w:t xml:space="preserve">maintaining records of processing under </w:t>
      </w:r>
      <w:hyperlink r:id="rId10">
        <w:r w:rsidRPr="002917A4">
          <w:rPr>
            <w:rFonts w:ascii="Arial" w:eastAsia="Arial" w:hAnsi="Arial" w:cs="Arial"/>
            <w:color w:val="1155CC"/>
            <w:sz w:val="24"/>
            <w:szCs w:val="24"/>
            <w:u w:val="single"/>
            <w:lang w:eastAsia="en-GB"/>
          </w:rPr>
          <w:t>Article 30</w:t>
        </w:r>
      </w:hyperlink>
      <w:r w:rsidRPr="002917A4">
        <w:rPr>
          <w:rFonts w:ascii="Arial" w:eastAsia="Arial" w:hAnsi="Arial" w:cs="Arial"/>
          <w:sz w:val="24"/>
          <w:szCs w:val="24"/>
          <w:lang w:eastAsia="en-GB"/>
        </w:rPr>
        <w:t xml:space="preserve"> of the GDPR </w:t>
      </w:r>
    </w:p>
    <w:p w14:paraId="479E9987" w14:textId="77777777" w:rsidR="002917A4" w:rsidRPr="002917A4" w:rsidRDefault="002917A4" w:rsidP="002917A4">
      <w:pPr>
        <w:numPr>
          <w:ilvl w:val="0"/>
          <w:numId w:val="19"/>
        </w:numPr>
        <w:spacing w:after="0" w:line="240" w:lineRule="auto"/>
        <w:contextualSpacing/>
        <w:rPr>
          <w:rFonts w:ascii="Calibri" w:eastAsia="Calibri" w:hAnsi="Calibri" w:cs="Calibri"/>
          <w:sz w:val="24"/>
          <w:szCs w:val="24"/>
          <w:lang w:eastAsia="en-GB"/>
        </w:rPr>
      </w:pPr>
      <w:r w:rsidRPr="002917A4">
        <w:rPr>
          <w:rFonts w:ascii="Arial" w:eastAsia="Arial" w:hAnsi="Arial" w:cs="Arial"/>
          <w:sz w:val="24"/>
          <w:szCs w:val="24"/>
          <w:lang w:eastAsia="en-GB"/>
        </w:rPr>
        <w:t>carrying out any required Data Protection Impact Assessment</w:t>
      </w:r>
    </w:p>
    <w:p w14:paraId="2A74A397" w14:textId="1565A90F" w:rsidR="002917A4" w:rsidRPr="002917A4" w:rsidRDefault="002917A4" w:rsidP="002917A4">
      <w:pPr>
        <w:numPr>
          <w:ilvl w:val="0"/>
          <w:numId w:val="19"/>
        </w:numPr>
        <w:spacing w:after="160" w:line="240" w:lineRule="auto"/>
        <w:contextualSpacing/>
        <w:rPr>
          <w:rFonts w:ascii="Calibri" w:eastAsia="Calibri" w:hAnsi="Calibri" w:cs="Calibri"/>
          <w:lang w:eastAsia="en-GB"/>
        </w:rPr>
      </w:pPr>
      <w:r w:rsidRPr="002917A4">
        <w:rPr>
          <w:rFonts w:ascii="Arial" w:eastAsia="Arial" w:hAnsi="Arial" w:cs="Arial"/>
          <w:sz w:val="24"/>
          <w:szCs w:val="24"/>
          <w:lang w:eastAsia="en-GB"/>
        </w:rPr>
        <w:t>The agreement must include a statement as to who is the point of contact for data subjects</w:t>
      </w:r>
    </w:p>
    <w:p w14:paraId="57B49FA3" w14:textId="77777777" w:rsidR="002917A4" w:rsidRPr="002917A4" w:rsidRDefault="002917A4" w:rsidP="002917A4">
      <w:pPr>
        <w:spacing w:line="240" w:lineRule="auto"/>
        <w:ind w:left="494"/>
        <w:rPr>
          <w:rFonts w:ascii="Arial" w:eastAsia="Arial" w:hAnsi="Arial" w:cs="Arial"/>
          <w:sz w:val="24"/>
          <w:szCs w:val="24"/>
          <w:lang w:eastAsia="en-GB"/>
        </w:rPr>
      </w:pPr>
      <w:r w:rsidRPr="002917A4">
        <w:rPr>
          <w:rFonts w:ascii="Arial" w:eastAsia="Arial" w:hAnsi="Arial" w:cs="Arial"/>
          <w:sz w:val="24"/>
          <w:szCs w:val="24"/>
          <w:lang w:eastAsia="en-GB"/>
        </w:rPr>
        <w:t xml:space="preserve">The essence of this relationship shall be published. </w:t>
      </w:r>
    </w:p>
    <w:p w14:paraId="475D0A81" w14:textId="2E5EF429" w:rsidR="002917A4" w:rsidRPr="002917A4" w:rsidRDefault="002917A4" w:rsidP="002917A4">
      <w:pPr>
        <w:spacing w:line="240" w:lineRule="auto"/>
        <w:ind w:left="494"/>
        <w:rPr>
          <w:rFonts w:ascii="Arial" w:eastAsia="Arial" w:hAnsi="Arial" w:cs="Arial"/>
          <w:sz w:val="24"/>
          <w:szCs w:val="24"/>
          <w:lang w:eastAsia="en-GB"/>
        </w:rPr>
      </w:pPr>
      <w:r w:rsidRPr="002917A4">
        <w:rPr>
          <w:rFonts w:ascii="Arial" w:eastAsia="Arial" w:hAnsi="Arial" w:cs="Arial"/>
          <w:sz w:val="24"/>
          <w:szCs w:val="24"/>
          <w:lang w:eastAsia="en-GB"/>
        </w:rPr>
        <w:t xml:space="preserve">You may wish to incorporate some </w:t>
      </w:r>
      <w:r>
        <w:rPr>
          <w:rFonts w:ascii="Arial" w:eastAsia="Arial" w:hAnsi="Arial" w:cs="Arial"/>
          <w:sz w:val="24"/>
          <w:szCs w:val="24"/>
          <w:lang w:eastAsia="en-GB"/>
        </w:rPr>
        <w:t>provisions</w:t>
      </w:r>
      <w:r w:rsidRPr="002917A4">
        <w:rPr>
          <w:rFonts w:ascii="Arial" w:eastAsia="Arial" w:hAnsi="Arial" w:cs="Arial"/>
          <w:sz w:val="24"/>
          <w:szCs w:val="24"/>
          <w:lang w:eastAsia="en-GB"/>
        </w:rPr>
        <w:t xml:space="preserve"> equivalent to those specified in </w:t>
      </w:r>
      <w:r>
        <w:rPr>
          <w:rFonts w:ascii="Arial" w:eastAsia="Arial" w:hAnsi="Arial" w:cs="Arial"/>
          <w:sz w:val="24"/>
          <w:szCs w:val="24"/>
          <w:lang w:eastAsia="en-GB"/>
        </w:rPr>
        <w:t>Paragraphs</w:t>
      </w:r>
      <w:r w:rsidRPr="002917A4">
        <w:rPr>
          <w:rFonts w:ascii="Arial" w:eastAsia="Arial" w:hAnsi="Arial" w:cs="Arial"/>
          <w:sz w:val="24"/>
          <w:szCs w:val="24"/>
          <w:lang w:eastAsia="en-GB"/>
        </w:rPr>
        <w:t xml:space="preserve"> 1.</w:t>
      </w:r>
      <w:r>
        <w:rPr>
          <w:rFonts w:ascii="Arial" w:eastAsia="Arial" w:hAnsi="Arial" w:cs="Arial"/>
          <w:sz w:val="24"/>
          <w:szCs w:val="24"/>
          <w:lang w:eastAsia="en-GB"/>
        </w:rPr>
        <w:t>1</w:t>
      </w:r>
      <w:r w:rsidRPr="002917A4">
        <w:rPr>
          <w:rFonts w:ascii="Arial" w:eastAsia="Arial" w:hAnsi="Arial" w:cs="Arial"/>
          <w:sz w:val="24"/>
          <w:szCs w:val="24"/>
          <w:lang w:eastAsia="en-GB"/>
        </w:rPr>
        <w:t>-1.1</w:t>
      </w:r>
      <w:r w:rsidR="00E23CF7">
        <w:rPr>
          <w:rFonts w:ascii="Arial" w:eastAsia="Arial" w:hAnsi="Arial" w:cs="Arial"/>
          <w:sz w:val="24"/>
          <w:szCs w:val="24"/>
          <w:lang w:eastAsia="en-GB"/>
        </w:rPr>
        <w:t>4</w:t>
      </w:r>
      <w:r>
        <w:rPr>
          <w:rFonts w:ascii="Arial" w:eastAsia="Arial" w:hAnsi="Arial" w:cs="Arial"/>
          <w:sz w:val="24"/>
          <w:szCs w:val="24"/>
          <w:lang w:eastAsia="en-GB"/>
        </w:rPr>
        <w:t xml:space="preserve"> of Joint Schedule 11 (Processing Data)</w:t>
      </w:r>
      <w:r w:rsidRPr="002917A4">
        <w:rPr>
          <w:rFonts w:ascii="Arial" w:eastAsia="Arial" w:hAnsi="Arial" w:cs="Arial"/>
          <w:sz w:val="24"/>
          <w:szCs w:val="24"/>
          <w:lang w:eastAsia="en-GB"/>
        </w:rPr>
        <w:t xml:space="preserve">. </w:t>
      </w:r>
    </w:p>
    <w:p w14:paraId="5768CBFB" w14:textId="0DDB2666" w:rsidR="002917A4" w:rsidRPr="002917A4" w:rsidRDefault="002917A4" w:rsidP="002917A4">
      <w:pPr>
        <w:spacing w:line="240" w:lineRule="auto"/>
        <w:rPr>
          <w:rFonts w:ascii="Arial" w:eastAsia="Arial" w:hAnsi="Arial" w:cs="Arial"/>
          <w:sz w:val="24"/>
          <w:szCs w:val="24"/>
          <w:lang w:eastAsia="en-GB"/>
        </w:rPr>
      </w:pPr>
      <w:r w:rsidRPr="002917A4">
        <w:rPr>
          <w:rFonts w:ascii="Arial" w:eastAsia="Arial" w:hAnsi="Arial" w:cs="Arial"/>
          <w:sz w:val="24"/>
          <w:szCs w:val="24"/>
          <w:lang w:eastAsia="en-GB"/>
        </w:rPr>
        <w:t xml:space="preserve">You may also wish to include an additional </w:t>
      </w:r>
      <w:r>
        <w:rPr>
          <w:rFonts w:ascii="Arial" w:eastAsia="Arial" w:hAnsi="Arial" w:cs="Arial"/>
          <w:sz w:val="24"/>
          <w:szCs w:val="24"/>
          <w:lang w:eastAsia="en-GB"/>
        </w:rPr>
        <w:t>provision</w:t>
      </w:r>
      <w:r w:rsidRPr="002917A4">
        <w:rPr>
          <w:rFonts w:ascii="Arial" w:eastAsia="Arial" w:hAnsi="Arial" w:cs="Arial"/>
          <w:sz w:val="24"/>
          <w:szCs w:val="24"/>
          <w:lang w:eastAsia="en-GB"/>
        </w:rPr>
        <w:t xml:space="preserve"> apportioning liability between the parties arising out of data protection; of data that is jointly controlled. </w:t>
      </w:r>
    </w:p>
    <w:p w14:paraId="6A664335" w14:textId="003AD874" w:rsidR="002917A4" w:rsidRPr="002917A4" w:rsidRDefault="002917A4">
      <w:pPr>
        <w:spacing w:line="240" w:lineRule="auto"/>
        <w:rPr>
          <w:rFonts w:ascii="Arial" w:eastAsia="Arial" w:hAnsi="Arial" w:cs="Arial"/>
          <w:sz w:val="24"/>
          <w:szCs w:val="24"/>
          <w:lang w:eastAsia="en-GB"/>
        </w:rPr>
      </w:pPr>
      <w:r w:rsidRPr="002917A4">
        <w:rPr>
          <w:rFonts w:ascii="Arial" w:eastAsia="Arial" w:hAnsi="Arial" w:cs="Arial"/>
          <w:sz w:val="24"/>
          <w:szCs w:val="24"/>
          <w:lang w:eastAsia="en-GB"/>
        </w:rPr>
        <w:t xml:space="preserve">Where there is a Joint Control relationship, but no controller to processor relationship under the contract, this completed </w:t>
      </w:r>
      <w:r>
        <w:rPr>
          <w:rFonts w:ascii="Arial" w:eastAsia="Arial" w:hAnsi="Arial" w:cs="Arial"/>
          <w:sz w:val="24"/>
          <w:szCs w:val="24"/>
          <w:lang w:eastAsia="en-GB"/>
        </w:rPr>
        <w:t xml:space="preserve">Annex </w:t>
      </w:r>
      <w:del w:id="18" w:author="Author" w:date="2019-01-21T16:28:00Z">
        <w:r w:rsidDel="00227458">
          <w:rPr>
            <w:rFonts w:ascii="Arial" w:eastAsia="Arial" w:hAnsi="Arial" w:cs="Arial"/>
            <w:sz w:val="24"/>
            <w:szCs w:val="24"/>
            <w:lang w:eastAsia="en-GB"/>
          </w:rPr>
          <w:delText>C</w:delText>
        </w:r>
        <w:r w:rsidRPr="002917A4" w:rsidDel="00227458">
          <w:rPr>
            <w:rFonts w:ascii="Arial" w:eastAsia="Arial" w:hAnsi="Arial" w:cs="Arial"/>
            <w:sz w:val="24"/>
            <w:szCs w:val="24"/>
            <w:lang w:eastAsia="en-GB"/>
          </w:rPr>
          <w:delText xml:space="preserve"> </w:delText>
        </w:r>
      </w:del>
      <w:ins w:id="19" w:author="Author" w:date="2019-01-21T16:28:00Z">
        <w:r w:rsidR="00227458">
          <w:rPr>
            <w:rFonts w:ascii="Arial" w:eastAsia="Arial" w:hAnsi="Arial" w:cs="Arial"/>
            <w:sz w:val="24"/>
            <w:szCs w:val="24"/>
            <w:lang w:eastAsia="en-GB"/>
          </w:rPr>
          <w:t>2</w:t>
        </w:r>
        <w:r w:rsidR="00227458" w:rsidRPr="002917A4">
          <w:rPr>
            <w:rFonts w:ascii="Arial" w:eastAsia="Arial" w:hAnsi="Arial" w:cs="Arial"/>
            <w:sz w:val="24"/>
            <w:szCs w:val="24"/>
            <w:lang w:eastAsia="en-GB"/>
          </w:rPr>
          <w:t xml:space="preserve"> </w:t>
        </w:r>
      </w:ins>
      <w:r w:rsidRPr="002917A4">
        <w:rPr>
          <w:rFonts w:ascii="Arial" w:eastAsia="Arial" w:hAnsi="Arial" w:cs="Arial"/>
          <w:sz w:val="24"/>
          <w:szCs w:val="24"/>
          <w:lang w:eastAsia="en-GB"/>
        </w:rPr>
        <w:t xml:space="preserve">should be used instead of </w:t>
      </w:r>
      <w:r>
        <w:rPr>
          <w:rFonts w:ascii="Arial" w:eastAsia="Arial" w:hAnsi="Arial" w:cs="Arial"/>
          <w:sz w:val="24"/>
          <w:szCs w:val="24"/>
          <w:lang w:eastAsia="en-GB"/>
        </w:rPr>
        <w:t>paragraphs</w:t>
      </w:r>
      <w:r w:rsidRPr="002917A4">
        <w:rPr>
          <w:rFonts w:ascii="Arial" w:eastAsia="Arial" w:hAnsi="Arial" w:cs="Arial"/>
          <w:sz w:val="24"/>
          <w:szCs w:val="24"/>
          <w:lang w:eastAsia="en-GB"/>
        </w:rPr>
        <w:t xml:space="preserve"> 1.1-1.1</w:t>
      </w:r>
      <w:r w:rsidR="00E23CF7">
        <w:rPr>
          <w:rFonts w:ascii="Arial" w:eastAsia="Arial" w:hAnsi="Arial" w:cs="Arial"/>
          <w:sz w:val="24"/>
          <w:szCs w:val="24"/>
          <w:lang w:eastAsia="en-GB"/>
        </w:rPr>
        <w:t>4</w:t>
      </w:r>
      <w:r>
        <w:rPr>
          <w:rFonts w:ascii="Arial" w:eastAsia="Arial" w:hAnsi="Arial" w:cs="Arial"/>
          <w:sz w:val="24"/>
          <w:szCs w:val="24"/>
          <w:lang w:eastAsia="en-GB"/>
        </w:rPr>
        <w:t xml:space="preserve"> of Joint Schedule 11 (Processing Data)</w:t>
      </w:r>
      <w:r w:rsidRPr="002917A4">
        <w:rPr>
          <w:rFonts w:ascii="Arial" w:eastAsia="Arial" w:hAnsi="Arial" w:cs="Arial"/>
          <w:sz w:val="24"/>
          <w:szCs w:val="24"/>
          <w:lang w:eastAsia="en-GB"/>
        </w:rPr>
        <w:t xml:space="preserve">. </w:t>
      </w:r>
    </w:p>
    <w:p w14:paraId="702D3F16" w14:textId="3630EFCD" w:rsidR="002917A4" w:rsidRPr="002917A4" w:rsidRDefault="002917A4" w:rsidP="002917A4">
      <w:pPr>
        <w:spacing w:line="240" w:lineRule="auto"/>
        <w:ind w:left="494"/>
        <w:rPr>
          <w:rFonts w:ascii="Arial" w:eastAsia="Arial" w:hAnsi="Arial" w:cs="Arial"/>
          <w:sz w:val="24"/>
          <w:szCs w:val="24"/>
          <w:lang w:eastAsia="en-GB"/>
        </w:rPr>
      </w:pPr>
    </w:p>
    <w:p w14:paraId="00BC145E" w14:textId="77777777" w:rsidR="002917A4" w:rsidRDefault="002917A4" w:rsidP="002771AA">
      <w:pPr>
        <w:pStyle w:val="ScheduleTitleClause"/>
        <w:numPr>
          <w:ilvl w:val="0"/>
          <w:numId w:val="0"/>
        </w:numPr>
        <w:rPr>
          <w:rFonts w:eastAsia="Arial" w:cs="Arial"/>
          <w:b w:val="0"/>
          <w:sz w:val="24"/>
          <w:szCs w:val="24"/>
        </w:rPr>
      </w:pPr>
    </w:p>
    <w:p w14:paraId="4A66047C" w14:textId="77777777" w:rsidR="002917A4" w:rsidRPr="0005680E" w:rsidRDefault="002917A4" w:rsidP="002771AA">
      <w:pPr>
        <w:pStyle w:val="ScheduleTitleClause"/>
        <w:numPr>
          <w:ilvl w:val="0"/>
          <w:numId w:val="0"/>
        </w:numPr>
        <w:rPr>
          <w:rFonts w:eastAsia="Arial" w:cs="Arial"/>
          <w:b w:val="0"/>
          <w:sz w:val="24"/>
          <w:szCs w:val="24"/>
        </w:rPr>
      </w:pPr>
    </w:p>
    <w:sectPr w:rsidR="002917A4" w:rsidRPr="0005680E" w:rsidSect="0056624A">
      <w:headerReference w:type="default" r:id="rId11"/>
      <w:footerReference w:type="default" r:id="rId12"/>
      <w:headerReference w:type="first" r:id="rId13"/>
      <w:footerReference w:type="first" r:id="rId14"/>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23173C" w14:textId="77777777" w:rsidR="00BE5DE7" w:rsidRDefault="00BE5DE7">
      <w:pPr>
        <w:spacing w:after="0" w:line="240" w:lineRule="auto"/>
      </w:pPr>
      <w:r>
        <w:separator/>
      </w:r>
    </w:p>
  </w:endnote>
  <w:endnote w:type="continuationSeparator" w:id="0">
    <w:p w14:paraId="0A9318F1" w14:textId="77777777" w:rsidR="00BE5DE7" w:rsidRDefault="00BE5D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20B0704020202020204"/>
    <w:charset w:val="00"/>
    <w:family w:val="roman"/>
    <w:notTrueType/>
    <w:pitch w:val="default"/>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75F6C9" w14:textId="6009D6FF" w:rsidR="00E149D4" w:rsidRPr="00B91012" w:rsidRDefault="00E149D4" w:rsidP="00E149D4">
    <w:pPr>
      <w:tabs>
        <w:tab w:val="center" w:pos="4513"/>
        <w:tab w:val="right" w:pos="9026"/>
      </w:tabs>
      <w:spacing w:after="0"/>
      <w:rPr>
        <w:rFonts w:ascii="Arial" w:hAnsi="Arial" w:cs="Arial"/>
        <w:sz w:val="20"/>
      </w:rPr>
    </w:pPr>
    <w:r w:rsidRPr="00B91012">
      <w:rPr>
        <w:rFonts w:ascii="Arial" w:hAnsi="Arial" w:cs="Arial"/>
        <w:sz w:val="20"/>
      </w:rPr>
      <w:t>Framework Ref: RM</w:t>
    </w:r>
    <w:r w:rsidR="00844955">
      <w:rPr>
        <w:rFonts w:ascii="Arial" w:hAnsi="Arial" w:cs="Arial"/>
        <w:sz w:val="20"/>
      </w:rPr>
      <w:t>38</w:t>
    </w:r>
    <w:r w:rsidR="00EA0430">
      <w:rPr>
        <w:rFonts w:ascii="Arial" w:hAnsi="Arial" w:cs="Arial"/>
        <w:sz w:val="20"/>
      </w:rPr>
      <w:t>08</w:t>
    </w:r>
    <w:r w:rsidRPr="00B91012">
      <w:rPr>
        <w:rFonts w:ascii="Arial" w:hAnsi="Arial" w:cs="Arial"/>
        <w:sz w:val="20"/>
      </w:rPr>
      <w:tab/>
      <w:t xml:space="preserve">                                           </w:t>
    </w:r>
  </w:p>
  <w:p w14:paraId="2F8527D7" w14:textId="695B4061" w:rsidR="00473DE6" w:rsidRDefault="00E149D4" w:rsidP="00E149D4">
    <w:pPr>
      <w:pStyle w:val="Footer"/>
    </w:pPr>
    <w:r w:rsidRPr="00B91012">
      <w:rPr>
        <w:rFonts w:ascii="Arial" w:hAnsi="Arial" w:cs="Arial"/>
        <w:sz w:val="20"/>
      </w:rPr>
      <w:t xml:space="preserve">Project Version: </w:t>
    </w:r>
    <w:r w:rsidR="00473DE6">
      <w:rPr>
        <w:rFonts w:ascii="Arial" w:hAnsi="Arial" w:cs="Arial"/>
        <w:sz w:val="20"/>
      </w:rPr>
      <w:t>v</w:t>
    </w:r>
    <w:r w:rsidR="00A36459">
      <w:rPr>
        <w:rFonts w:ascii="Arial" w:hAnsi="Arial" w:cs="Arial"/>
        <w:sz w:val="20"/>
      </w:rPr>
      <w:t>1.</w:t>
    </w:r>
    <w:ins w:id="20" w:author="Author" w:date="2019-01-21T16:48:00Z">
      <w:r w:rsidR="008C76E9">
        <w:rPr>
          <w:rFonts w:ascii="Arial" w:hAnsi="Arial" w:cs="Arial"/>
          <w:sz w:val="20"/>
        </w:rPr>
        <w:t>1</w:t>
      </w:r>
    </w:ins>
    <w:del w:id="21" w:author="Author" w:date="2019-01-21T16:48:00Z">
      <w:r w:rsidR="00A36459" w:rsidDel="008C76E9">
        <w:rPr>
          <w:rFonts w:ascii="Arial" w:hAnsi="Arial" w:cs="Arial"/>
          <w:sz w:val="20"/>
        </w:rPr>
        <w:delText>0</w:delText>
      </w:r>
    </w:del>
  </w:p>
  <w:p w14:paraId="050ACA54" w14:textId="509AC832" w:rsidR="006F181E" w:rsidRPr="00E149D4" w:rsidRDefault="00473DE6" w:rsidP="0005680E">
    <w:pPr>
      <w:pStyle w:val="Footer"/>
    </w:pPr>
    <w:r w:rsidRPr="00473DE6">
      <w:rPr>
        <w:rFonts w:ascii="Arial" w:hAnsi="Arial" w:cs="Arial"/>
        <w:sz w:val="20"/>
      </w:rPr>
      <w:t>Model Version: v3.0</w:t>
    </w:r>
    <w:r w:rsidR="00E149D4" w:rsidRPr="00B91012">
      <w:rPr>
        <w:rFonts w:ascii="Arial" w:hAnsi="Arial" w:cs="Arial"/>
        <w:sz w:val="20"/>
      </w:rPr>
      <w:tab/>
    </w:r>
    <w:r w:rsidR="00E149D4" w:rsidRPr="00B91012">
      <w:rPr>
        <w:rFonts w:ascii="Arial" w:hAnsi="Arial" w:cs="Arial"/>
        <w:sz w:val="20"/>
      </w:rPr>
      <w:tab/>
      <w:t xml:space="preserve"> </w:t>
    </w:r>
    <w:r w:rsidR="00E149D4" w:rsidRPr="00B91012">
      <w:rPr>
        <w:rFonts w:ascii="Arial" w:hAnsi="Arial" w:cs="Arial"/>
        <w:sz w:val="20"/>
      </w:rPr>
      <w:fldChar w:fldCharType="begin"/>
    </w:r>
    <w:r w:rsidR="00E149D4" w:rsidRPr="00B91012">
      <w:rPr>
        <w:rFonts w:ascii="Arial" w:hAnsi="Arial" w:cs="Arial"/>
        <w:sz w:val="20"/>
      </w:rPr>
      <w:instrText xml:space="preserve"> PAGE   \* MERGEFORMAT </w:instrText>
    </w:r>
    <w:r w:rsidR="00E149D4" w:rsidRPr="00B91012">
      <w:rPr>
        <w:rFonts w:ascii="Arial" w:hAnsi="Arial" w:cs="Arial"/>
        <w:sz w:val="20"/>
      </w:rPr>
      <w:fldChar w:fldCharType="separate"/>
    </w:r>
    <w:r w:rsidR="008C76E9">
      <w:rPr>
        <w:rFonts w:ascii="Arial" w:hAnsi="Arial" w:cs="Arial"/>
        <w:noProof/>
        <w:sz w:val="20"/>
      </w:rPr>
      <w:t>1</w:t>
    </w:r>
    <w:r w:rsidR="00E149D4" w:rsidRPr="00B91012">
      <w:rPr>
        <w:rFonts w:ascii="Arial" w:hAnsi="Arial" w:cs="Arial"/>
        <w:noProof/>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196B47" w14:textId="77777777" w:rsidR="00227E3A" w:rsidRPr="00B91012" w:rsidRDefault="00227E3A"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0F35774F" w14:textId="77777777" w:rsidR="00227E3A" w:rsidRPr="00B91012" w:rsidRDefault="00227E3A"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56624A">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507EC403" w14:textId="3FC08DD0" w:rsidR="00227E3A" w:rsidRPr="00227E3A" w:rsidRDefault="00886E08" w:rsidP="00227E3A">
    <w:pPr>
      <w:spacing w:after="0"/>
    </w:pPr>
    <w:r>
      <w:rPr>
        <w:rFonts w:ascii="Arial" w:hAnsi="Arial" w:cs="Arial"/>
        <w:sz w:val="20"/>
      </w:rPr>
      <w:t>Model Version: v3.0</w:t>
    </w:r>
    <w:r w:rsidR="00227E3A" w:rsidRPr="00B91012">
      <w:rPr>
        <w:rFonts w:ascii="Arial" w:hAnsi="Arial" w:cs="Arial"/>
        <w:sz w:val="20"/>
      </w:rPr>
      <w:tab/>
    </w:r>
    <w:r w:rsidR="00227E3A" w:rsidRPr="00B91012">
      <w:rPr>
        <w:rFonts w:ascii="Arial" w:hAnsi="Arial" w:cs="Arial"/>
        <w:sz w:val="20"/>
      </w:rPr>
      <w:tab/>
    </w:r>
    <w:r w:rsidR="00227E3A" w:rsidRPr="00B91012">
      <w:rPr>
        <w:rFonts w:ascii="Arial" w:hAnsi="Arial" w:cs="Arial"/>
        <w:sz w:val="20"/>
      </w:rPr>
      <w:tab/>
    </w:r>
    <w:r w:rsidR="00227E3A" w:rsidRPr="00B91012">
      <w:rPr>
        <w:rFonts w:ascii="Arial" w:hAnsi="Arial" w:cs="Arial"/>
        <w:sz w:val="20"/>
      </w:rPr>
      <w:tab/>
    </w:r>
    <w:r w:rsidR="00227E3A" w:rsidRPr="00B91012">
      <w:rPr>
        <w:rFonts w:ascii="Arial" w:hAnsi="Arial" w:cs="Arial"/>
        <w:sz w:val="20"/>
      </w:rPr>
      <w:tab/>
    </w:r>
    <w:r w:rsidR="00227E3A" w:rsidRPr="00B91012">
      <w:rPr>
        <w:rFonts w:ascii="Arial" w:hAnsi="Arial" w:cs="Arial"/>
        <w:sz w:val="20"/>
      </w:rPr>
      <w:tab/>
    </w:r>
    <w:r w:rsidR="00227E3A" w:rsidRPr="00B91012">
      <w:rPr>
        <w:rFonts w:ascii="Arial" w:hAnsi="Arial" w:cs="Arial"/>
        <w:sz w:val="20"/>
      </w:rPr>
      <w:tab/>
    </w:r>
    <w:r w:rsidR="00227E3A" w:rsidRPr="00B91012">
      <w:rPr>
        <w:rFonts w:ascii="Arial" w:hAnsi="Arial" w:cs="Arial"/>
        <w:sz w:val="20"/>
      </w:rPr>
      <w:tab/>
    </w:r>
    <w:r w:rsidR="00227E3A" w:rsidRPr="00B91012">
      <w:rPr>
        <w:rFonts w:ascii="Arial" w:hAnsi="Arial" w:cs="Arial"/>
        <w:sz w:val="20"/>
      </w:rPr>
      <w:tab/>
    </w:r>
    <w:r w:rsidR="00227E3A">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C6EB67" w14:textId="77777777" w:rsidR="00BE5DE7" w:rsidRDefault="00BE5DE7">
      <w:pPr>
        <w:spacing w:after="0" w:line="240" w:lineRule="auto"/>
      </w:pPr>
      <w:r>
        <w:separator/>
      </w:r>
    </w:p>
  </w:footnote>
  <w:footnote w:type="continuationSeparator" w:id="0">
    <w:p w14:paraId="6893CF2E" w14:textId="77777777" w:rsidR="00BE5DE7" w:rsidRDefault="00BE5D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E82757" w14:textId="090D8294" w:rsidR="006F181E" w:rsidRPr="00B91012" w:rsidRDefault="00AB5E23">
    <w:pPr>
      <w:pStyle w:val="Header"/>
      <w:rPr>
        <w:rFonts w:ascii="Arial" w:hAnsi="Arial" w:cs="Arial"/>
        <w:sz w:val="20"/>
      </w:rPr>
    </w:pPr>
    <w:r w:rsidRPr="00B91012">
      <w:rPr>
        <w:rFonts w:ascii="Arial" w:hAnsi="Arial" w:cs="Arial"/>
        <w:b/>
        <w:sz w:val="20"/>
      </w:rPr>
      <w:t>Joint</w:t>
    </w:r>
    <w:r w:rsidR="00A044CC" w:rsidRPr="00B91012">
      <w:rPr>
        <w:rFonts w:ascii="Arial" w:hAnsi="Arial" w:cs="Arial"/>
        <w:b/>
        <w:sz w:val="20"/>
      </w:rPr>
      <w:t xml:space="preserve"> Schedule 1</w:t>
    </w:r>
    <w:r w:rsidR="002771AA" w:rsidRPr="00B91012">
      <w:rPr>
        <w:rFonts w:ascii="Arial" w:hAnsi="Arial" w:cs="Arial"/>
        <w:b/>
        <w:sz w:val="20"/>
      </w:rPr>
      <w:t>1</w:t>
    </w:r>
    <w:r w:rsidR="00A044CC" w:rsidRPr="00B91012">
      <w:rPr>
        <w:rFonts w:ascii="Arial" w:hAnsi="Arial" w:cs="Arial"/>
        <w:b/>
        <w:sz w:val="20"/>
      </w:rPr>
      <w:t xml:space="preserve"> (</w:t>
    </w:r>
    <w:r w:rsidR="002771AA" w:rsidRPr="00B91012">
      <w:rPr>
        <w:rFonts w:ascii="Arial" w:hAnsi="Arial" w:cs="Arial"/>
        <w:b/>
        <w:sz w:val="20"/>
      </w:rPr>
      <w:t>Processing Data</w:t>
    </w:r>
    <w:r w:rsidR="00A044CC" w:rsidRPr="00B91012">
      <w:rPr>
        <w:rFonts w:ascii="Arial" w:hAnsi="Arial" w:cs="Arial"/>
        <w:b/>
        <w:sz w:val="20"/>
      </w:rPr>
      <w:t>)</w:t>
    </w:r>
  </w:p>
  <w:p w14:paraId="0F39FB91" w14:textId="732E612A" w:rsidR="006F181E" w:rsidRDefault="00A044CC">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Pr="00B91012">
      <w:rPr>
        <w:rFonts w:ascii="Arial" w:hAnsi="Arial" w:cs="Arial"/>
        <w:color w:val="000000"/>
        <w:sz w:val="20"/>
        <w:szCs w:val="16"/>
        <w:lang w:eastAsia="en-GB"/>
      </w:rPr>
      <w:t>201</w:t>
    </w:r>
    <w:r w:rsidR="0056624A">
      <w:rPr>
        <w:rFonts w:ascii="Arial" w:hAnsi="Arial" w:cs="Arial"/>
        <w:color w:val="000000"/>
        <w:sz w:val="20"/>
        <w:szCs w:val="16"/>
        <w:lang w:eastAsia="en-GB"/>
      </w:rPr>
      <w:t>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AA705E" w14:textId="6451EB0D" w:rsidR="00227E3A" w:rsidRDefault="00227E3A">
    <w:pPr>
      <w:pStyle w:val="Header"/>
    </w:pPr>
    <w:r w:rsidRPr="00B91012">
      <w:rPr>
        <w:rStyle w:val="Emphasis"/>
        <w:rFonts w:ascii="Arial" w:hAnsi="Arial" w:cs="Arial"/>
        <w:noProof/>
        <w:sz w:val="20"/>
        <w:lang w:eastAsia="en-GB"/>
      </w:rPr>
      <w:drawing>
        <wp:anchor distT="0" distB="0" distL="114300" distR="114300" simplePos="0" relativeHeight="251661312" behindDoc="0" locked="0" layoutInCell="1" allowOverlap="1" wp14:anchorId="35B33D52" wp14:editId="38444656">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1121A"/>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561F82"/>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3"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4"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15C7EFE"/>
    <w:multiLevelType w:val="multilevel"/>
    <w:tmpl w:val="75D8553E"/>
    <w:lvl w:ilvl="0">
      <w:start w:val="1"/>
      <w:numFmt w:val="decimal"/>
      <w:lvlText w:val="%1."/>
      <w:lvlJc w:val="left"/>
      <w:pPr>
        <w:ind w:left="720" w:hanging="720"/>
      </w:pPr>
      <w:rPr>
        <w:color w:val="000000"/>
      </w:rPr>
    </w:lvl>
    <w:lvl w:ilvl="1">
      <w:start w:val="1"/>
      <w:numFmt w:val="decimal"/>
      <w:lvlText w:val="%1.%2"/>
      <w:lvlJc w:val="left"/>
      <w:pPr>
        <w:ind w:left="720" w:hanging="720"/>
      </w:pPr>
      <w:rPr>
        <w:color w:val="000000"/>
      </w:rPr>
    </w:lvl>
    <w:lvl w:ilvl="2">
      <w:start w:val="1"/>
      <w:numFmt w:val="lowerLetter"/>
      <w:lvlText w:val="(%3)"/>
      <w:lvlJc w:val="left"/>
      <w:pPr>
        <w:ind w:left="1554" w:hanging="560"/>
      </w:pPr>
      <w:rPr>
        <w:color w:val="000000"/>
      </w:rPr>
    </w:lvl>
    <w:lvl w:ilvl="3">
      <w:start w:val="1"/>
      <w:numFmt w:val="lowerRoman"/>
      <w:lvlText w:val="(%4)"/>
      <w:lvlJc w:val="left"/>
      <w:pPr>
        <w:ind w:left="2275" w:hanging="576"/>
      </w:pPr>
      <w:rPr>
        <w:color w:val="000000"/>
        <w:sz w:val="20"/>
        <w:szCs w:val="20"/>
      </w:rPr>
    </w:lvl>
    <w:lvl w:ilvl="4">
      <w:start w:val="1"/>
      <w:numFmt w:val="upperLetter"/>
      <w:lvlText w:val="(%5)"/>
      <w:lvlJc w:val="left"/>
      <w:pPr>
        <w:ind w:left="2880" w:hanging="72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8"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14"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EEF13CD"/>
    <w:multiLevelType w:val="multilevel"/>
    <w:tmpl w:val="8C400130"/>
    <w:lvl w:ilvl="0">
      <w:start w:val="1"/>
      <w:numFmt w:val="bullet"/>
      <w:lvlText w:val="●"/>
      <w:lvlJc w:val="left"/>
      <w:pPr>
        <w:ind w:left="1214" w:hanging="360"/>
      </w:pPr>
      <w:rPr>
        <w:rFonts w:ascii="Noto Sans Symbols" w:eastAsia="Noto Sans Symbols" w:hAnsi="Noto Sans Symbols" w:cs="Noto Sans Symbols"/>
      </w:rPr>
    </w:lvl>
    <w:lvl w:ilvl="1">
      <w:start w:val="1"/>
      <w:numFmt w:val="bullet"/>
      <w:lvlText w:val="o"/>
      <w:lvlJc w:val="left"/>
      <w:pPr>
        <w:ind w:left="1934" w:hanging="360"/>
      </w:pPr>
      <w:rPr>
        <w:rFonts w:ascii="Courier New" w:eastAsia="Courier New" w:hAnsi="Courier New" w:cs="Courier New"/>
      </w:rPr>
    </w:lvl>
    <w:lvl w:ilvl="2">
      <w:start w:val="1"/>
      <w:numFmt w:val="bullet"/>
      <w:lvlText w:val="▪"/>
      <w:lvlJc w:val="left"/>
      <w:pPr>
        <w:ind w:left="2654" w:hanging="360"/>
      </w:pPr>
      <w:rPr>
        <w:rFonts w:ascii="Noto Sans Symbols" w:eastAsia="Noto Sans Symbols" w:hAnsi="Noto Sans Symbols" w:cs="Noto Sans Symbols"/>
      </w:rPr>
    </w:lvl>
    <w:lvl w:ilvl="3">
      <w:start w:val="1"/>
      <w:numFmt w:val="bullet"/>
      <w:lvlText w:val="●"/>
      <w:lvlJc w:val="left"/>
      <w:pPr>
        <w:ind w:left="3374" w:hanging="360"/>
      </w:pPr>
      <w:rPr>
        <w:rFonts w:ascii="Noto Sans Symbols" w:eastAsia="Noto Sans Symbols" w:hAnsi="Noto Sans Symbols" w:cs="Noto Sans Symbols"/>
      </w:rPr>
    </w:lvl>
    <w:lvl w:ilvl="4">
      <w:start w:val="1"/>
      <w:numFmt w:val="bullet"/>
      <w:lvlText w:val="o"/>
      <w:lvlJc w:val="left"/>
      <w:pPr>
        <w:ind w:left="4094" w:hanging="360"/>
      </w:pPr>
      <w:rPr>
        <w:rFonts w:ascii="Courier New" w:eastAsia="Courier New" w:hAnsi="Courier New" w:cs="Courier New"/>
      </w:rPr>
    </w:lvl>
    <w:lvl w:ilvl="5">
      <w:start w:val="1"/>
      <w:numFmt w:val="bullet"/>
      <w:lvlText w:val="▪"/>
      <w:lvlJc w:val="left"/>
      <w:pPr>
        <w:ind w:left="4814" w:hanging="360"/>
      </w:pPr>
      <w:rPr>
        <w:rFonts w:ascii="Noto Sans Symbols" w:eastAsia="Noto Sans Symbols" w:hAnsi="Noto Sans Symbols" w:cs="Noto Sans Symbols"/>
      </w:rPr>
    </w:lvl>
    <w:lvl w:ilvl="6">
      <w:start w:val="1"/>
      <w:numFmt w:val="bullet"/>
      <w:lvlText w:val="●"/>
      <w:lvlJc w:val="left"/>
      <w:pPr>
        <w:ind w:left="5534" w:hanging="360"/>
      </w:pPr>
      <w:rPr>
        <w:rFonts w:ascii="Noto Sans Symbols" w:eastAsia="Noto Sans Symbols" w:hAnsi="Noto Sans Symbols" w:cs="Noto Sans Symbols"/>
      </w:rPr>
    </w:lvl>
    <w:lvl w:ilvl="7">
      <w:start w:val="1"/>
      <w:numFmt w:val="bullet"/>
      <w:lvlText w:val="o"/>
      <w:lvlJc w:val="left"/>
      <w:pPr>
        <w:ind w:left="6254" w:hanging="360"/>
      </w:pPr>
      <w:rPr>
        <w:rFonts w:ascii="Courier New" w:eastAsia="Courier New" w:hAnsi="Courier New" w:cs="Courier New"/>
      </w:rPr>
    </w:lvl>
    <w:lvl w:ilvl="8">
      <w:start w:val="1"/>
      <w:numFmt w:val="bullet"/>
      <w:lvlText w:val="▪"/>
      <w:lvlJc w:val="left"/>
      <w:pPr>
        <w:ind w:left="6974" w:hanging="360"/>
      </w:pPr>
      <w:rPr>
        <w:rFonts w:ascii="Noto Sans Symbols" w:eastAsia="Noto Sans Symbols" w:hAnsi="Noto Sans Symbols" w:cs="Noto Sans Symbols"/>
      </w:rPr>
    </w:lvl>
  </w:abstractNum>
  <w:abstractNum w:abstractNumId="18" w15:restartNumberingAfterBreak="0">
    <w:nsid w:val="77026BD5"/>
    <w:multiLevelType w:val="hybridMultilevel"/>
    <w:tmpl w:val="03E60628"/>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3"/>
  </w:num>
  <w:num w:numId="3">
    <w:abstractNumId w:val="9"/>
  </w:num>
  <w:num w:numId="4">
    <w:abstractNumId w:val="16"/>
  </w:num>
  <w:num w:numId="5">
    <w:abstractNumId w:val="12"/>
  </w:num>
  <w:num w:numId="6">
    <w:abstractNumId w:val="11"/>
  </w:num>
  <w:num w:numId="7">
    <w:abstractNumId w:val="14"/>
  </w:num>
  <w:num w:numId="8">
    <w:abstractNumId w:val="10"/>
  </w:num>
  <w:num w:numId="9">
    <w:abstractNumId w:val="15"/>
  </w:num>
  <w:num w:numId="10">
    <w:abstractNumId w:val="4"/>
  </w:num>
  <w:num w:numId="11">
    <w:abstractNumId w:val="8"/>
  </w:num>
  <w:num w:numId="12">
    <w:abstractNumId w:val="3"/>
  </w:num>
  <w:num w:numId="13">
    <w:abstractNumId w:val="7"/>
  </w:num>
  <w:num w:numId="14">
    <w:abstractNumId w:val="2"/>
  </w:num>
  <w:num w:numId="15">
    <w:abstractNumId w:val="0"/>
  </w:num>
  <w:num w:numId="16">
    <w:abstractNumId w:val="1"/>
  </w:num>
  <w:num w:numId="17">
    <w:abstractNumId w:val="18"/>
  </w:num>
  <w:num w:numId="18">
    <w:abstractNumId w:val="6"/>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00571"/>
    <w:rsid w:val="0005291C"/>
    <w:rsid w:val="0005680E"/>
    <w:rsid w:val="00075EE4"/>
    <w:rsid w:val="000859BA"/>
    <w:rsid w:val="000A5F11"/>
    <w:rsid w:val="000F15E6"/>
    <w:rsid w:val="001C053E"/>
    <w:rsid w:val="001E784D"/>
    <w:rsid w:val="00227458"/>
    <w:rsid w:val="00227E3A"/>
    <w:rsid w:val="002771AA"/>
    <w:rsid w:val="002917A4"/>
    <w:rsid w:val="002B3A24"/>
    <w:rsid w:val="002E654C"/>
    <w:rsid w:val="003066BE"/>
    <w:rsid w:val="00306CE6"/>
    <w:rsid w:val="003E5D04"/>
    <w:rsid w:val="00473DE6"/>
    <w:rsid w:val="004C1AC5"/>
    <w:rsid w:val="004E2817"/>
    <w:rsid w:val="004F6905"/>
    <w:rsid w:val="0052113C"/>
    <w:rsid w:val="00553886"/>
    <w:rsid w:val="0056624A"/>
    <w:rsid w:val="00575E20"/>
    <w:rsid w:val="005C4745"/>
    <w:rsid w:val="005E2B6D"/>
    <w:rsid w:val="00610F65"/>
    <w:rsid w:val="0062312F"/>
    <w:rsid w:val="00630F21"/>
    <w:rsid w:val="00637630"/>
    <w:rsid w:val="00651F75"/>
    <w:rsid w:val="006A2C95"/>
    <w:rsid w:val="006C16B3"/>
    <w:rsid w:val="006F181E"/>
    <w:rsid w:val="007106FD"/>
    <w:rsid w:val="00712566"/>
    <w:rsid w:val="00725BAC"/>
    <w:rsid w:val="007A056D"/>
    <w:rsid w:val="007B5590"/>
    <w:rsid w:val="007C4C7E"/>
    <w:rsid w:val="00804EC2"/>
    <w:rsid w:val="00805B0D"/>
    <w:rsid w:val="00842EA9"/>
    <w:rsid w:val="00844955"/>
    <w:rsid w:val="00866D8C"/>
    <w:rsid w:val="00886E08"/>
    <w:rsid w:val="0088707E"/>
    <w:rsid w:val="008B1A3C"/>
    <w:rsid w:val="008C0E47"/>
    <w:rsid w:val="008C76E9"/>
    <w:rsid w:val="008F7053"/>
    <w:rsid w:val="00945D88"/>
    <w:rsid w:val="00946D03"/>
    <w:rsid w:val="0096174F"/>
    <w:rsid w:val="009C3FD0"/>
    <w:rsid w:val="009D03FB"/>
    <w:rsid w:val="009F521C"/>
    <w:rsid w:val="00A044CC"/>
    <w:rsid w:val="00A3015B"/>
    <w:rsid w:val="00A36459"/>
    <w:rsid w:val="00A42F54"/>
    <w:rsid w:val="00A469A3"/>
    <w:rsid w:val="00A93EC5"/>
    <w:rsid w:val="00AA56B8"/>
    <w:rsid w:val="00AB1457"/>
    <w:rsid w:val="00AB5E23"/>
    <w:rsid w:val="00AD2A3D"/>
    <w:rsid w:val="00B0439F"/>
    <w:rsid w:val="00B357EF"/>
    <w:rsid w:val="00B713EA"/>
    <w:rsid w:val="00B91012"/>
    <w:rsid w:val="00BA4467"/>
    <w:rsid w:val="00BA4E3B"/>
    <w:rsid w:val="00BD4EB5"/>
    <w:rsid w:val="00BE5DE7"/>
    <w:rsid w:val="00C2780F"/>
    <w:rsid w:val="00C549A4"/>
    <w:rsid w:val="00C84C49"/>
    <w:rsid w:val="00C871A9"/>
    <w:rsid w:val="00CB4468"/>
    <w:rsid w:val="00CB4F7A"/>
    <w:rsid w:val="00CC28D6"/>
    <w:rsid w:val="00CE200F"/>
    <w:rsid w:val="00CE615B"/>
    <w:rsid w:val="00CF603E"/>
    <w:rsid w:val="00D20560"/>
    <w:rsid w:val="00D6217D"/>
    <w:rsid w:val="00DC294B"/>
    <w:rsid w:val="00E149D4"/>
    <w:rsid w:val="00E23CF7"/>
    <w:rsid w:val="00E24DE0"/>
    <w:rsid w:val="00E658B9"/>
    <w:rsid w:val="00EA0430"/>
    <w:rsid w:val="00EA2CDE"/>
    <w:rsid w:val="00EC435E"/>
    <w:rsid w:val="00EC557F"/>
    <w:rsid w:val="00EC783E"/>
    <w:rsid w:val="00F42B75"/>
    <w:rsid w:val="00F5334E"/>
    <w:rsid w:val="00F54C98"/>
    <w:rsid w:val="00F931DC"/>
    <w:rsid w:val="00FA3394"/>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869A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557F"/>
  </w:style>
  <w:style w:type="paragraph" w:styleId="Heading1">
    <w:name w:val="heading 1"/>
    <w:basedOn w:val="Normal"/>
    <w:next w:val="Normal"/>
    <w:link w:val="Heading1Char"/>
    <w:uiPriority w:val="9"/>
    <w:qFormat/>
    <w:rsid w:val="00A3645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basedOn w:val="Normal"/>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1Char">
    <w:name w:val="Heading 1 Char"/>
    <w:basedOn w:val="DefaultParagraphFont"/>
    <w:link w:val="Heading1"/>
    <w:uiPriority w:val="9"/>
    <w:rsid w:val="00A36459"/>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legal-content/EN/TXT/PDF/?uri=CELEX:32016R0679&amp;from=EN"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ur-lex.europa.eu/legal-content/EN/TXT/PDF/?uri=CELEX:32016R0679&amp;from=EN" TargetMode="External"/><Relationship Id="rId4" Type="http://schemas.openxmlformats.org/officeDocument/2006/relationships/settings" Target="settings.xml"/><Relationship Id="rId9" Type="http://schemas.openxmlformats.org/officeDocument/2006/relationships/hyperlink" Target="http://eur-lex.europa.eu/legal-content/EN/TXT/PDF/?uri=CELEX:32016R0679&amp;from=EN"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1E272-FFEB-4CD6-AA99-0DB58645A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2181</Words>
  <Characters>12436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14588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2019-01-21T16:26:00Z</dcterms:created>
  <dcterms:modified xsi:type="dcterms:W3CDTF">2019-01-21T16:48:00Z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